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E2256" w14:textId="3396A77C" w:rsidR="009A5DD8" w:rsidRPr="009A5DD8" w:rsidRDefault="009A5DD8" w:rsidP="009A5DD8">
      <w:pPr>
        <w:tabs>
          <w:tab w:val="right" w:pos="9639"/>
        </w:tabs>
        <w:overflowPunct/>
        <w:autoSpaceDE/>
        <w:autoSpaceDN/>
        <w:adjustRightInd/>
        <w:spacing w:after="0"/>
        <w:textAlignment w:val="auto"/>
        <w:rPr>
          <w:rFonts w:ascii="Arial" w:eastAsia="宋体" w:hAnsi="Arial"/>
          <w:b/>
          <w:i/>
          <w:noProof/>
          <w:sz w:val="28"/>
          <w:lang w:eastAsia="zh-CN"/>
        </w:rPr>
      </w:pPr>
      <w:bookmarkStart w:id="0" w:name="_Toc20425632"/>
      <w:bookmarkStart w:id="1" w:name="_Toc29321028"/>
      <w:r w:rsidRPr="009A5DD8">
        <w:rPr>
          <w:rFonts w:ascii="Arial" w:eastAsia="宋体" w:hAnsi="Arial"/>
          <w:b/>
          <w:noProof/>
          <w:sz w:val="24"/>
          <w:lang w:eastAsia="en-US"/>
        </w:rPr>
        <w:t>3GPP TSG-RAN WG2 Meeting #110-e</w:t>
      </w:r>
      <w:r w:rsidRPr="009A5DD8">
        <w:rPr>
          <w:rFonts w:ascii="Arial" w:eastAsia="宋体" w:hAnsi="Arial"/>
          <w:b/>
          <w:i/>
          <w:noProof/>
          <w:sz w:val="28"/>
          <w:lang w:eastAsia="en-US"/>
        </w:rPr>
        <w:tab/>
      </w:r>
      <w:r w:rsidR="003F7C77" w:rsidRPr="003F7C77">
        <w:rPr>
          <w:rFonts w:ascii="Arial" w:eastAsia="宋体" w:hAnsi="Arial"/>
          <w:b/>
          <w:i/>
          <w:noProof/>
          <w:sz w:val="28"/>
          <w:lang w:eastAsia="zh-CN"/>
        </w:rPr>
        <w:t>R2-2005472</w:t>
      </w:r>
    </w:p>
    <w:p w14:paraId="0D6814C3" w14:textId="77777777" w:rsidR="009A5DD8" w:rsidRPr="009A5DD8" w:rsidRDefault="009A5DD8" w:rsidP="009A5DD8">
      <w:pPr>
        <w:tabs>
          <w:tab w:val="right" w:pos="9639"/>
        </w:tabs>
        <w:overflowPunct/>
        <w:autoSpaceDE/>
        <w:autoSpaceDN/>
        <w:adjustRightInd/>
        <w:spacing w:after="0"/>
        <w:textAlignment w:val="auto"/>
        <w:rPr>
          <w:rFonts w:ascii="Arial" w:eastAsia="宋体" w:hAnsi="Arial"/>
          <w:b/>
          <w:i/>
          <w:noProof/>
          <w:sz w:val="28"/>
          <w:lang w:val="en-US" w:eastAsia="en-US"/>
        </w:rPr>
      </w:pPr>
      <w:r w:rsidRPr="009A5DD8">
        <w:rPr>
          <w:rFonts w:ascii="Arial" w:eastAsia="宋体" w:hAnsi="Arial"/>
          <w:b/>
          <w:noProof/>
          <w:sz w:val="24"/>
          <w:lang w:eastAsia="en-US"/>
        </w:rPr>
        <w:t>Electronic, 1st  – 12th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067" w:rsidRPr="0039276A" w14:paraId="56BC2565" w14:textId="77777777" w:rsidTr="002B6C4A">
        <w:tc>
          <w:tcPr>
            <w:tcW w:w="9641" w:type="dxa"/>
            <w:gridSpan w:val="9"/>
            <w:tcBorders>
              <w:top w:val="single" w:sz="4" w:space="0" w:color="auto"/>
              <w:left w:val="single" w:sz="4" w:space="0" w:color="auto"/>
              <w:right w:val="single" w:sz="4" w:space="0" w:color="auto"/>
            </w:tcBorders>
          </w:tcPr>
          <w:p w14:paraId="6CECE28D" w14:textId="77777777" w:rsidR="002C4067" w:rsidRPr="0039276A" w:rsidRDefault="002C4067" w:rsidP="002B6C4A">
            <w:pPr>
              <w:overflowPunct/>
              <w:autoSpaceDE/>
              <w:autoSpaceDN/>
              <w:adjustRightInd/>
              <w:spacing w:after="0"/>
              <w:jc w:val="right"/>
              <w:textAlignment w:val="auto"/>
              <w:rPr>
                <w:rFonts w:ascii="Arial" w:eastAsia="宋体" w:hAnsi="Arial"/>
                <w:i/>
                <w:noProof/>
                <w:highlight w:val="yellow"/>
                <w:lang w:eastAsia="en-US"/>
              </w:rPr>
            </w:pPr>
            <w:r w:rsidRPr="0039276A">
              <w:rPr>
                <w:rFonts w:ascii="Arial" w:eastAsia="宋体" w:hAnsi="Arial"/>
                <w:i/>
                <w:noProof/>
                <w:sz w:val="14"/>
                <w:lang w:eastAsia="en-US"/>
              </w:rPr>
              <w:t>CR-Form-v12.0</w:t>
            </w:r>
          </w:p>
        </w:tc>
      </w:tr>
      <w:tr w:rsidR="002C4067" w:rsidRPr="0039276A" w14:paraId="39F6F279" w14:textId="77777777" w:rsidTr="002B6C4A">
        <w:tc>
          <w:tcPr>
            <w:tcW w:w="9641" w:type="dxa"/>
            <w:gridSpan w:val="9"/>
            <w:tcBorders>
              <w:left w:val="single" w:sz="4" w:space="0" w:color="auto"/>
              <w:right w:val="single" w:sz="4" w:space="0" w:color="auto"/>
            </w:tcBorders>
          </w:tcPr>
          <w:p w14:paraId="0AF37C5F" w14:textId="77777777" w:rsidR="002C4067" w:rsidRPr="0039276A" w:rsidRDefault="002C4067" w:rsidP="002B6C4A">
            <w:pPr>
              <w:overflowPunct/>
              <w:autoSpaceDE/>
              <w:autoSpaceDN/>
              <w:adjustRightInd/>
              <w:spacing w:after="0"/>
              <w:jc w:val="center"/>
              <w:textAlignment w:val="auto"/>
              <w:rPr>
                <w:rFonts w:ascii="Arial" w:eastAsia="宋体" w:hAnsi="Arial"/>
                <w:noProof/>
                <w:highlight w:val="yellow"/>
                <w:lang w:eastAsia="en-US"/>
              </w:rPr>
            </w:pPr>
            <w:r w:rsidRPr="0039276A">
              <w:rPr>
                <w:rFonts w:ascii="Arial" w:eastAsia="宋体" w:hAnsi="Arial"/>
                <w:b/>
                <w:noProof/>
                <w:sz w:val="32"/>
                <w:lang w:eastAsia="en-US"/>
              </w:rPr>
              <w:t>CHANGE REQUEST</w:t>
            </w:r>
          </w:p>
        </w:tc>
      </w:tr>
      <w:tr w:rsidR="002C4067" w:rsidRPr="0039276A" w14:paraId="6E9EA767" w14:textId="77777777" w:rsidTr="002B6C4A">
        <w:tc>
          <w:tcPr>
            <w:tcW w:w="9641" w:type="dxa"/>
            <w:gridSpan w:val="9"/>
            <w:tcBorders>
              <w:left w:val="single" w:sz="4" w:space="0" w:color="auto"/>
              <w:right w:val="single" w:sz="4" w:space="0" w:color="auto"/>
            </w:tcBorders>
          </w:tcPr>
          <w:p w14:paraId="51C0DB01" w14:textId="77777777" w:rsidR="002C4067" w:rsidRPr="0039276A" w:rsidRDefault="002C4067" w:rsidP="002B6C4A">
            <w:pPr>
              <w:overflowPunct/>
              <w:autoSpaceDE/>
              <w:autoSpaceDN/>
              <w:adjustRightInd/>
              <w:spacing w:after="0"/>
              <w:textAlignment w:val="auto"/>
              <w:rPr>
                <w:rFonts w:ascii="Arial" w:eastAsia="宋体" w:hAnsi="Arial"/>
                <w:noProof/>
                <w:sz w:val="8"/>
                <w:szCs w:val="8"/>
                <w:highlight w:val="yellow"/>
                <w:lang w:eastAsia="en-US"/>
              </w:rPr>
            </w:pPr>
          </w:p>
        </w:tc>
      </w:tr>
      <w:tr w:rsidR="002C4067" w:rsidRPr="0039276A" w14:paraId="77421CCA" w14:textId="77777777" w:rsidTr="002B6C4A">
        <w:tc>
          <w:tcPr>
            <w:tcW w:w="142" w:type="dxa"/>
            <w:tcBorders>
              <w:left w:val="single" w:sz="4" w:space="0" w:color="auto"/>
            </w:tcBorders>
          </w:tcPr>
          <w:p w14:paraId="578905CA" w14:textId="77777777" w:rsidR="002C4067" w:rsidRPr="0039276A" w:rsidRDefault="002C4067" w:rsidP="002B6C4A">
            <w:pPr>
              <w:overflowPunct/>
              <w:autoSpaceDE/>
              <w:autoSpaceDN/>
              <w:adjustRightInd/>
              <w:spacing w:after="0"/>
              <w:jc w:val="right"/>
              <w:textAlignment w:val="auto"/>
              <w:rPr>
                <w:rFonts w:ascii="Arial" w:eastAsia="宋体" w:hAnsi="Arial"/>
                <w:noProof/>
                <w:highlight w:val="yellow"/>
                <w:lang w:eastAsia="en-US"/>
              </w:rPr>
            </w:pPr>
          </w:p>
        </w:tc>
        <w:tc>
          <w:tcPr>
            <w:tcW w:w="1559" w:type="dxa"/>
            <w:shd w:val="pct30" w:color="FFFF00" w:fill="auto"/>
          </w:tcPr>
          <w:p w14:paraId="3EAFFB76" w14:textId="074F60E1" w:rsidR="002C4067" w:rsidRPr="0039276A" w:rsidRDefault="002C4067" w:rsidP="009A5DD8">
            <w:pPr>
              <w:overflowPunct/>
              <w:autoSpaceDE/>
              <w:autoSpaceDN/>
              <w:adjustRightInd/>
              <w:spacing w:after="0"/>
              <w:jc w:val="right"/>
              <w:textAlignment w:val="auto"/>
              <w:rPr>
                <w:rFonts w:ascii="Arial" w:eastAsia="宋体" w:hAnsi="Arial"/>
                <w:b/>
                <w:noProof/>
                <w:sz w:val="28"/>
                <w:highlight w:val="yellow"/>
                <w:lang w:eastAsia="en-US"/>
              </w:rPr>
            </w:pPr>
            <w:r w:rsidRPr="0039276A">
              <w:rPr>
                <w:rFonts w:ascii="Arial" w:eastAsia="宋体" w:hAnsi="Arial"/>
                <w:b/>
                <w:noProof/>
                <w:sz w:val="28"/>
                <w:lang w:eastAsia="en-US"/>
              </w:rPr>
              <w:t>38.3</w:t>
            </w:r>
            <w:r w:rsidR="009A5DD8">
              <w:rPr>
                <w:rFonts w:ascii="Arial" w:eastAsia="宋体" w:hAnsi="Arial"/>
                <w:b/>
                <w:noProof/>
                <w:sz w:val="28"/>
                <w:lang w:eastAsia="en-US"/>
              </w:rPr>
              <w:t>22</w:t>
            </w:r>
          </w:p>
        </w:tc>
        <w:tc>
          <w:tcPr>
            <w:tcW w:w="709" w:type="dxa"/>
          </w:tcPr>
          <w:p w14:paraId="004EB8FC" w14:textId="77777777" w:rsidR="002C4067" w:rsidRPr="0039276A" w:rsidRDefault="002C4067" w:rsidP="002B6C4A">
            <w:pPr>
              <w:overflowPunct/>
              <w:autoSpaceDE/>
              <w:autoSpaceDN/>
              <w:adjustRightInd/>
              <w:spacing w:after="0"/>
              <w:jc w:val="center"/>
              <w:textAlignment w:val="auto"/>
              <w:rPr>
                <w:rFonts w:ascii="Arial" w:eastAsia="宋体" w:hAnsi="Arial"/>
                <w:noProof/>
                <w:highlight w:val="yellow"/>
                <w:lang w:eastAsia="en-US"/>
              </w:rPr>
            </w:pPr>
            <w:r w:rsidRPr="0039276A">
              <w:rPr>
                <w:rFonts w:ascii="Arial" w:eastAsia="宋体" w:hAnsi="Arial"/>
                <w:b/>
                <w:noProof/>
                <w:sz w:val="28"/>
                <w:lang w:eastAsia="en-US"/>
              </w:rPr>
              <w:t>CR</w:t>
            </w:r>
          </w:p>
        </w:tc>
        <w:tc>
          <w:tcPr>
            <w:tcW w:w="1276" w:type="dxa"/>
            <w:shd w:val="pct30" w:color="FFFF00" w:fill="auto"/>
          </w:tcPr>
          <w:p w14:paraId="671B4A3A" w14:textId="2A197631" w:rsidR="002C4067" w:rsidRPr="0039276A" w:rsidRDefault="0063751D" w:rsidP="002B6C4A">
            <w:pPr>
              <w:overflowPunct/>
              <w:autoSpaceDE/>
              <w:autoSpaceDN/>
              <w:adjustRightInd/>
              <w:spacing w:after="0"/>
              <w:textAlignment w:val="auto"/>
              <w:rPr>
                <w:rFonts w:ascii="Arial" w:eastAsia="宋体" w:hAnsi="Arial"/>
                <w:noProof/>
                <w:highlight w:val="yellow"/>
                <w:lang w:eastAsia="en-US"/>
              </w:rPr>
            </w:pPr>
            <w:r>
              <w:rPr>
                <w:rFonts w:ascii="Arial" w:eastAsia="宋体" w:hAnsi="Arial"/>
                <w:b/>
                <w:noProof/>
                <w:sz w:val="28"/>
                <w:lang w:eastAsia="en-US"/>
              </w:rPr>
              <w:t>0035</w:t>
            </w:r>
          </w:p>
        </w:tc>
        <w:tc>
          <w:tcPr>
            <w:tcW w:w="709" w:type="dxa"/>
          </w:tcPr>
          <w:p w14:paraId="1CFB7322" w14:textId="77777777" w:rsidR="002C4067" w:rsidRPr="0039276A" w:rsidRDefault="002C4067" w:rsidP="002B6C4A">
            <w:pPr>
              <w:tabs>
                <w:tab w:val="right" w:pos="625"/>
              </w:tabs>
              <w:overflowPunct/>
              <w:autoSpaceDE/>
              <w:autoSpaceDN/>
              <w:adjustRightInd/>
              <w:spacing w:after="0"/>
              <w:jc w:val="center"/>
              <w:textAlignment w:val="auto"/>
              <w:rPr>
                <w:rFonts w:ascii="Arial" w:eastAsia="宋体" w:hAnsi="Arial"/>
                <w:noProof/>
                <w:highlight w:val="yellow"/>
                <w:lang w:eastAsia="en-US"/>
              </w:rPr>
            </w:pPr>
            <w:r w:rsidRPr="0039276A">
              <w:rPr>
                <w:rFonts w:ascii="Arial" w:eastAsia="宋体" w:hAnsi="Arial"/>
                <w:b/>
                <w:bCs/>
                <w:noProof/>
                <w:sz w:val="28"/>
                <w:lang w:eastAsia="en-US"/>
              </w:rPr>
              <w:t>rev</w:t>
            </w:r>
          </w:p>
        </w:tc>
        <w:tc>
          <w:tcPr>
            <w:tcW w:w="992" w:type="dxa"/>
            <w:shd w:val="pct30" w:color="FFFF00" w:fill="auto"/>
          </w:tcPr>
          <w:p w14:paraId="757C9BF7" w14:textId="5808D7D5" w:rsidR="002C4067" w:rsidRPr="0033404B" w:rsidRDefault="004C5B8D" w:rsidP="0033404B">
            <w:pPr>
              <w:overflowPunct/>
              <w:autoSpaceDE/>
              <w:autoSpaceDN/>
              <w:adjustRightInd/>
              <w:spacing w:after="0"/>
              <w:jc w:val="center"/>
              <w:textAlignment w:val="auto"/>
              <w:rPr>
                <w:rFonts w:ascii="Arial" w:eastAsia="宋体" w:hAnsi="Arial"/>
                <w:b/>
                <w:noProof/>
                <w:sz w:val="28"/>
                <w:lang w:eastAsia="en-US"/>
              </w:rPr>
            </w:pPr>
            <w:r>
              <w:rPr>
                <w:rFonts w:ascii="Arial" w:eastAsia="宋体" w:hAnsi="Arial"/>
                <w:b/>
                <w:noProof/>
                <w:sz w:val="28"/>
                <w:lang w:eastAsia="en-US"/>
              </w:rPr>
              <w:t>X</w:t>
            </w:r>
          </w:p>
        </w:tc>
        <w:tc>
          <w:tcPr>
            <w:tcW w:w="2410" w:type="dxa"/>
          </w:tcPr>
          <w:p w14:paraId="487850E9" w14:textId="77777777" w:rsidR="002C4067" w:rsidRPr="0039276A" w:rsidRDefault="002C4067" w:rsidP="002B6C4A">
            <w:pPr>
              <w:tabs>
                <w:tab w:val="right" w:pos="1825"/>
              </w:tabs>
              <w:overflowPunct/>
              <w:autoSpaceDE/>
              <w:autoSpaceDN/>
              <w:adjustRightInd/>
              <w:spacing w:after="0"/>
              <w:jc w:val="center"/>
              <w:textAlignment w:val="auto"/>
              <w:rPr>
                <w:rFonts w:ascii="Arial" w:eastAsia="宋体" w:hAnsi="Arial"/>
                <w:noProof/>
                <w:highlight w:val="yellow"/>
                <w:lang w:eastAsia="en-US"/>
              </w:rPr>
            </w:pPr>
            <w:r w:rsidRPr="0039276A">
              <w:rPr>
                <w:rFonts w:ascii="Arial" w:eastAsia="宋体" w:hAnsi="Arial"/>
                <w:b/>
                <w:noProof/>
                <w:sz w:val="28"/>
                <w:szCs w:val="28"/>
                <w:lang w:eastAsia="en-US"/>
              </w:rPr>
              <w:t>Current version:</w:t>
            </w:r>
          </w:p>
        </w:tc>
        <w:tc>
          <w:tcPr>
            <w:tcW w:w="1701" w:type="dxa"/>
            <w:shd w:val="pct30" w:color="FFFF00" w:fill="auto"/>
          </w:tcPr>
          <w:p w14:paraId="4AC4CFFD" w14:textId="09804129" w:rsidR="002C4067" w:rsidRPr="0039276A" w:rsidRDefault="004C5B8D" w:rsidP="000B58D3">
            <w:pPr>
              <w:overflowPunct/>
              <w:autoSpaceDE/>
              <w:autoSpaceDN/>
              <w:adjustRightInd/>
              <w:spacing w:after="0"/>
              <w:jc w:val="center"/>
              <w:textAlignment w:val="auto"/>
              <w:rPr>
                <w:rFonts w:ascii="Arial" w:eastAsia="宋体" w:hAnsi="Arial"/>
                <w:noProof/>
                <w:sz w:val="28"/>
                <w:lang w:eastAsia="en-US"/>
              </w:rPr>
            </w:pPr>
            <w:r w:rsidRPr="00953062">
              <w:rPr>
                <w:rFonts w:ascii="Arial" w:eastAsia="宋体" w:hAnsi="Arial"/>
                <w:b/>
                <w:noProof/>
                <w:sz w:val="28"/>
                <w:lang w:eastAsia="en-US"/>
              </w:rPr>
              <w:t>1</w:t>
            </w:r>
            <w:r w:rsidR="000B58D3">
              <w:rPr>
                <w:rFonts w:ascii="Arial" w:eastAsia="宋体" w:hAnsi="Arial"/>
                <w:b/>
                <w:noProof/>
                <w:sz w:val="28"/>
                <w:lang w:eastAsia="en-US"/>
              </w:rPr>
              <w:t>5</w:t>
            </w:r>
            <w:r w:rsidR="002C4067" w:rsidRPr="00953062">
              <w:rPr>
                <w:rFonts w:ascii="Arial" w:eastAsia="宋体" w:hAnsi="Arial"/>
                <w:b/>
                <w:noProof/>
                <w:sz w:val="28"/>
                <w:lang w:eastAsia="en-US"/>
              </w:rPr>
              <w:t>.</w:t>
            </w:r>
            <w:r w:rsidR="000B58D3">
              <w:rPr>
                <w:rFonts w:ascii="Arial" w:eastAsia="宋体" w:hAnsi="Arial"/>
                <w:b/>
                <w:noProof/>
                <w:sz w:val="28"/>
                <w:lang w:eastAsia="en-US"/>
              </w:rPr>
              <w:t>5</w:t>
            </w:r>
            <w:r w:rsidR="002C4067" w:rsidRPr="00953062">
              <w:rPr>
                <w:rFonts w:ascii="Arial" w:eastAsia="宋体" w:hAnsi="Arial"/>
                <w:b/>
                <w:noProof/>
                <w:sz w:val="28"/>
                <w:lang w:eastAsia="en-US"/>
              </w:rPr>
              <w:t>.0</w:t>
            </w:r>
          </w:p>
        </w:tc>
        <w:tc>
          <w:tcPr>
            <w:tcW w:w="143" w:type="dxa"/>
            <w:tcBorders>
              <w:right w:val="single" w:sz="4" w:space="0" w:color="auto"/>
            </w:tcBorders>
          </w:tcPr>
          <w:p w14:paraId="7B6BF27A" w14:textId="77777777" w:rsidR="002C4067" w:rsidRPr="0039276A" w:rsidRDefault="002C4067" w:rsidP="002B6C4A">
            <w:pPr>
              <w:overflowPunct/>
              <w:autoSpaceDE/>
              <w:autoSpaceDN/>
              <w:adjustRightInd/>
              <w:spacing w:after="0"/>
              <w:textAlignment w:val="auto"/>
              <w:rPr>
                <w:rFonts w:ascii="Arial" w:eastAsia="宋体" w:hAnsi="Arial"/>
                <w:noProof/>
                <w:highlight w:val="yellow"/>
                <w:lang w:eastAsia="en-US"/>
              </w:rPr>
            </w:pPr>
          </w:p>
        </w:tc>
      </w:tr>
      <w:tr w:rsidR="002C4067" w:rsidRPr="0039276A" w14:paraId="3C5411BD" w14:textId="77777777" w:rsidTr="002B6C4A">
        <w:tc>
          <w:tcPr>
            <w:tcW w:w="9641" w:type="dxa"/>
            <w:gridSpan w:val="9"/>
            <w:tcBorders>
              <w:left w:val="single" w:sz="4" w:space="0" w:color="auto"/>
              <w:right w:val="single" w:sz="4" w:space="0" w:color="auto"/>
            </w:tcBorders>
          </w:tcPr>
          <w:p w14:paraId="3E5775EE" w14:textId="77777777" w:rsidR="002C4067" w:rsidRPr="0039276A" w:rsidRDefault="002C4067" w:rsidP="002B6C4A">
            <w:pPr>
              <w:overflowPunct/>
              <w:autoSpaceDE/>
              <w:autoSpaceDN/>
              <w:adjustRightInd/>
              <w:spacing w:after="0"/>
              <w:textAlignment w:val="auto"/>
              <w:rPr>
                <w:rFonts w:ascii="Arial" w:eastAsia="宋体" w:hAnsi="Arial"/>
                <w:noProof/>
                <w:highlight w:val="yellow"/>
                <w:lang w:eastAsia="en-US"/>
              </w:rPr>
            </w:pPr>
          </w:p>
        </w:tc>
      </w:tr>
      <w:tr w:rsidR="002C4067" w:rsidRPr="0039276A" w14:paraId="32D2392F" w14:textId="77777777" w:rsidTr="002B6C4A">
        <w:tc>
          <w:tcPr>
            <w:tcW w:w="9641" w:type="dxa"/>
            <w:gridSpan w:val="9"/>
            <w:tcBorders>
              <w:top w:val="single" w:sz="4" w:space="0" w:color="auto"/>
            </w:tcBorders>
          </w:tcPr>
          <w:p w14:paraId="0039572E" w14:textId="77777777" w:rsidR="002C4067" w:rsidRPr="0039276A" w:rsidRDefault="002C4067" w:rsidP="002B6C4A">
            <w:pPr>
              <w:overflowPunct/>
              <w:autoSpaceDE/>
              <w:autoSpaceDN/>
              <w:adjustRightInd/>
              <w:spacing w:after="0"/>
              <w:jc w:val="center"/>
              <w:textAlignment w:val="auto"/>
              <w:rPr>
                <w:rFonts w:ascii="Arial" w:eastAsia="宋体" w:hAnsi="Arial" w:cs="Arial"/>
                <w:i/>
                <w:noProof/>
                <w:lang w:eastAsia="en-US"/>
              </w:rPr>
            </w:pPr>
            <w:r w:rsidRPr="0039276A">
              <w:rPr>
                <w:rFonts w:ascii="Arial" w:eastAsia="宋体" w:hAnsi="Arial" w:cs="Arial"/>
                <w:i/>
                <w:noProof/>
                <w:lang w:eastAsia="en-US"/>
              </w:rPr>
              <w:t xml:space="preserve">For </w:t>
            </w:r>
            <w:hyperlink r:id="rId11" w:anchor="_blank" w:history="1">
              <w:r w:rsidRPr="0039276A">
                <w:rPr>
                  <w:rFonts w:ascii="Arial" w:eastAsia="宋体" w:hAnsi="Arial" w:cs="Arial"/>
                  <w:b/>
                  <w:i/>
                  <w:noProof/>
                  <w:color w:val="FF0000"/>
                  <w:u w:val="single"/>
                  <w:lang w:eastAsia="en-US"/>
                </w:rPr>
                <w:t>HELP</w:t>
              </w:r>
            </w:hyperlink>
            <w:r w:rsidRPr="0039276A">
              <w:rPr>
                <w:rFonts w:ascii="Arial" w:eastAsia="宋体" w:hAnsi="Arial" w:cs="Arial"/>
                <w:b/>
                <w:i/>
                <w:noProof/>
                <w:color w:val="FF0000"/>
                <w:lang w:eastAsia="en-US"/>
              </w:rPr>
              <w:t xml:space="preserve"> </w:t>
            </w:r>
            <w:r w:rsidRPr="0039276A">
              <w:rPr>
                <w:rFonts w:ascii="Arial" w:eastAsia="宋体" w:hAnsi="Arial" w:cs="Arial"/>
                <w:i/>
                <w:noProof/>
                <w:lang w:eastAsia="en-US"/>
              </w:rPr>
              <w:t xml:space="preserve">on using this form: comprehensive instructions can be found at </w:t>
            </w:r>
            <w:r w:rsidRPr="0039276A">
              <w:rPr>
                <w:rFonts w:ascii="Arial" w:eastAsia="宋体" w:hAnsi="Arial" w:cs="Arial"/>
                <w:i/>
                <w:noProof/>
                <w:lang w:eastAsia="en-US"/>
              </w:rPr>
              <w:br/>
            </w:r>
            <w:hyperlink r:id="rId12" w:history="1">
              <w:r w:rsidRPr="0039276A">
                <w:rPr>
                  <w:rFonts w:ascii="Arial" w:eastAsia="宋体" w:hAnsi="Arial" w:cs="Arial"/>
                  <w:i/>
                  <w:noProof/>
                  <w:color w:val="0000FF"/>
                  <w:u w:val="single"/>
                  <w:lang w:eastAsia="en-US"/>
                </w:rPr>
                <w:t>http://www.3gpp.org/Change-Requests</w:t>
              </w:r>
            </w:hyperlink>
            <w:r w:rsidRPr="0039276A">
              <w:rPr>
                <w:rFonts w:ascii="Arial" w:eastAsia="宋体" w:hAnsi="Arial" w:cs="Arial"/>
                <w:i/>
                <w:noProof/>
                <w:lang w:eastAsia="en-US"/>
              </w:rPr>
              <w:t>.</w:t>
            </w:r>
          </w:p>
        </w:tc>
      </w:tr>
      <w:tr w:rsidR="002C4067" w:rsidRPr="0039276A" w14:paraId="037A5334" w14:textId="77777777" w:rsidTr="002B6C4A">
        <w:tc>
          <w:tcPr>
            <w:tcW w:w="9641" w:type="dxa"/>
            <w:gridSpan w:val="9"/>
          </w:tcPr>
          <w:p w14:paraId="45E87FC4" w14:textId="77777777" w:rsidR="002C4067" w:rsidRPr="0039276A" w:rsidRDefault="002C4067" w:rsidP="002B6C4A">
            <w:pPr>
              <w:overflowPunct/>
              <w:autoSpaceDE/>
              <w:autoSpaceDN/>
              <w:adjustRightInd/>
              <w:spacing w:after="0"/>
              <w:textAlignment w:val="auto"/>
              <w:rPr>
                <w:rFonts w:ascii="Arial" w:eastAsia="宋体" w:hAnsi="Arial"/>
                <w:noProof/>
                <w:sz w:val="8"/>
                <w:szCs w:val="8"/>
                <w:highlight w:val="yellow"/>
                <w:lang w:eastAsia="en-US"/>
              </w:rPr>
            </w:pPr>
          </w:p>
        </w:tc>
      </w:tr>
    </w:tbl>
    <w:p w14:paraId="06D6B2EF" w14:textId="77777777" w:rsidR="002C4067" w:rsidRPr="0039276A" w:rsidRDefault="002C4067" w:rsidP="002C40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067" w:rsidRPr="0039276A" w14:paraId="1F838ECC" w14:textId="77777777" w:rsidTr="002B6C4A">
        <w:tc>
          <w:tcPr>
            <w:tcW w:w="2835" w:type="dxa"/>
          </w:tcPr>
          <w:p w14:paraId="759B2169" w14:textId="77777777" w:rsidR="002C4067" w:rsidRPr="0039276A" w:rsidRDefault="002C4067" w:rsidP="002B6C4A">
            <w:pPr>
              <w:tabs>
                <w:tab w:val="right" w:pos="2751"/>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Proposed change affects:</w:t>
            </w:r>
          </w:p>
        </w:tc>
        <w:tc>
          <w:tcPr>
            <w:tcW w:w="1418" w:type="dxa"/>
          </w:tcPr>
          <w:p w14:paraId="5B5DA7E3" w14:textId="77777777" w:rsidR="002C4067" w:rsidRPr="0039276A" w:rsidRDefault="002C4067" w:rsidP="002B6C4A">
            <w:pPr>
              <w:overflowPunct/>
              <w:autoSpaceDE/>
              <w:autoSpaceDN/>
              <w:adjustRightInd/>
              <w:spacing w:after="0"/>
              <w:jc w:val="right"/>
              <w:textAlignment w:val="auto"/>
              <w:rPr>
                <w:rFonts w:ascii="Arial" w:eastAsia="宋体" w:hAnsi="Arial"/>
                <w:noProof/>
                <w:lang w:eastAsia="en-US"/>
              </w:rPr>
            </w:pPr>
            <w:r w:rsidRPr="0039276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E9B4A"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C9827F8" w14:textId="77777777" w:rsidR="002C4067" w:rsidRPr="0039276A" w:rsidRDefault="002C4067" w:rsidP="002B6C4A">
            <w:pPr>
              <w:overflowPunct/>
              <w:autoSpaceDE/>
              <w:autoSpaceDN/>
              <w:adjustRightInd/>
              <w:spacing w:after="0"/>
              <w:jc w:val="right"/>
              <w:textAlignment w:val="auto"/>
              <w:rPr>
                <w:rFonts w:ascii="Arial" w:eastAsia="宋体" w:hAnsi="Arial"/>
                <w:noProof/>
                <w:u w:val="single"/>
                <w:lang w:eastAsia="en-US"/>
              </w:rPr>
            </w:pPr>
            <w:r w:rsidRPr="0039276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236E1"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X</w:t>
            </w:r>
          </w:p>
        </w:tc>
        <w:tc>
          <w:tcPr>
            <w:tcW w:w="2126" w:type="dxa"/>
          </w:tcPr>
          <w:p w14:paraId="1B400ADD" w14:textId="77777777" w:rsidR="002C4067" w:rsidRPr="0039276A" w:rsidRDefault="002C4067" w:rsidP="002B6C4A">
            <w:pPr>
              <w:overflowPunct/>
              <w:autoSpaceDE/>
              <w:autoSpaceDN/>
              <w:adjustRightInd/>
              <w:spacing w:after="0"/>
              <w:jc w:val="right"/>
              <w:textAlignment w:val="auto"/>
              <w:rPr>
                <w:rFonts w:ascii="Arial" w:eastAsia="宋体" w:hAnsi="Arial"/>
                <w:noProof/>
                <w:u w:val="single"/>
                <w:lang w:eastAsia="en-US"/>
              </w:rPr>
            </w:pPr>
            <w:r w:rsidRPr="0039276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D91D0"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X</w:t>
            </w:r>
          </w:p>
        </w:tc>
        <w:tc>
          <w:tcPr>
            <w:tcW w:w="1418" w:type="dxa"/>
            <w:tcBorders>
              <w:left w:val="nil"/>
            </w:tcBorders>
          </w:tcPr>
          <w:p w14:paraId="6EFF7DA6" w14:textId="77777777" w:rsidR="002C4067" w:rsidRPr="0039276A" w:rsidRDefault="002C4067" w:rsidP="002B6C4A">
            <w:pPr>
              <w:overflowPunct/>
              <w:autoSpaceDE/>
              <w:autoSpaceDN/>
              <w:adjustRightInd/>
              <w:spacing w:after="0"/>
              <w:jc w:val="right"/>
              <w:textAlignment w:val="auto"/>
              <w:rPr>
                <w:rFonts w:ascii="Arial" w:eastAsia="宋体" w:hAnsi="Arial"/>
                <w:noProof/>
                <w:lang w:eastAsia="en-US"/>
              </w:rPr>
            </w:pPr>
            <w:r w:rsidRPr="0039276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44623" w14:textId="77777777" w:rsidR="002C4067" w:rsidRPr="0039276A" w:rsidRDefault="002C4067" w:rsidP="002B6C4A">
            <w:pPr>
              <w:overflowPunct/>
              <w:autoSpaceDE/>
              <w:autoSpaceDN/>
              <w:adjustRightInd/>
              <w:spacing w:after="0"/>
              <w:jc w:val="center"/>
              <w:textAlignment w:val="auto"/>
              <w:rPr>
                <w:rFonts w:ascii="Arial" w:eastAsia="宋体" w:hAnsi="Arial"/>
                <w:b/>
                <w:bCs/>
                <w:caps/>
                <w:noProof/>
                <w:lang w:eastAsia="en-US"/>
              </w:rPr>
            </w:pPr>
          </w:p>
        </w:tc>
      </w:tr>
    </w:tbl>
    <w:p w14:paraId="1509F909" w14:textId="77777777" w:rsidR="002C4067" w:rsidRPr="0039276A" w:rsidRDefault="002C4067" w:rsidP="002C40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067" w:rsidRPr="0039276A" w14:paraId="2EB242AE" w14:textId="77777777" w:rsidTr="002B6C4A">
        <w:tc>
          <w:tcPr>
            <w:tcW w:w="9640" w:type="dxa"/>
            <w:gridSpan w:val="11"/>
          </w:tcPr>
          <w:p w14:paraId="3AA38857"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0FAF1D1B" w14:textId="77777777" w:rsidTr="002B6C4A">
        <w:tc>
          <w:tcPr>
            <w:tcW w:w="1843" w:type="dxa"/>
            <w:tcBorders>
              <w:top w:val="single" w:sz="4" w:space="0" w:color="auto"/>
              <w:left w:val="single" w:sz="4" w:space="0" w:color="auto"/>
            </w:tcBorders>
          </w:tcPr>
          <w:p w14:paraId="07B4D539"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Title:</w:t>
            </w:r>
            <w:r w:rsidRPr="0039276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3F648E2D" w14:textId="51FFF96D" w:rsidR="002C4067" w:rsidRPr="0039276A" w:rsidRDefault="00A5712E" w:rsidP="002B6C4A">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Clarification</w:t>
            </w:r>
            <w:r w:rsidR="004967EC">
              <w:rPr>
                <w:rFonts w:ascii="Arial" w:eastAsia="宋体" w:hAnsi="Arial"/>
                <w:noProof/>
                <w:lang w:eastAsia="en-US"/>
              </w:rPr>
              <w:t xml:space="preserve"> on the </w:t>
            </w:r>
            <w:r w:rsidR="009A5DD8" w:rsidRPr="009A5DD8">
              <w:rPr>
                <w:rFonts w:ascii="Arial" w:eastAsia="宋体" w:hAnsi="Arial"/>
                <w:noProof/>
                <w:lang w:eastAsia="en-US"/>
              </w:rPr>
              <w:t>reception status of RLC STATUS PDU</w:t>
            </w:r>
            <w:r w:rsidR="002C4067" w:rsidRPr="0039276A">
              <w:rPr>
                <w:rFonts w:ascii="Arial" w:eastAsia="宋体" w:hAnsi="Arial"/>
                <w:noProof/>
                <w:lang w:eastAsia="en-US"/>
              </w:rPr>
              <w:t xml:space="preserve"> </w:t>
            </w:r>
          </w:p>
        </w:tc>
      </w:tr>
      <w:tr w:rsidR="002C4067" w:rsidRPr="0039276A" w14:paraId="6247344E" w14:textId="77777777" w:rsidTr="002B6C4A">
        <w:tc>
          <w:tcPr>
            <w:tcW w:w="1843" w:type="dxa"/>
            <w:tcBorders>
              <w:left w:val="single" w:sz="4" w:space="0" w:color="auto"/>
            </w:tcBorders>
          </w:tcPr>
          <w:p w14:paraId="4BFC5698"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A92F17E"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29EA67B8" w14:textId="77777777" w:rsidTr="002B6C4A">
        <w:tc>
          <w:tcPr>
            <w:tcW w:w="1843" w:type="dxa"/>
            <w:tcBorders>
              <w:left w:val="single" w:sz="4" w:space="0" w:color="auto"/>
            </w:tcBorders>
          </w:tcPr>
          <w:p w14:paraId="60AE83C1"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20160C7" w14:textId="75B7083D" w:rsidR="002C4067" w:rsidRPr="0039276A" w:rsidRDefault="004C5B8D" w:rsidP="002B6C4A">
            <w:pPr>
              <w:overflowPunct/>
              <w:autoSpaceDE/>
              <w:autoSpaceDN/>
              <w:adjustRightInd/>
              <w:spacing w:after="0"/>
              <w:ind w:left="100"/>
              <w:textAlignment w:val="auto"/>
              <w:rPr>
                <w:rFonts w:ascii="Arial" w:eastAsia="宋体" w:hAnsi="Arial"/>
                <w:noProof/>
                <w:lang w:eastAsia="en-US"/>
              </w:rPr>
            </w:pPr>
            <w:r w:rsidRPr="004C5B8D">
              <w:rPr>
                <w:rFonts w:ascii="Arial" w:eastAsia="宋体" w:hAnsi="Arial"/>
                <w:noProof/>
                <w:lang w:eastAsia="en-US"/>
              </w:rPr>
              <w:t>Huawei, HiSilicon</w:t>
            </w:r>
          </w:p>
        </w:tc>
      </w:tr>
      <w:tr w:rsidR="002C4067" w:rsidRPr="0039276A" w14:paraId="3A6245B8" w14:textId="77777777" w:rsidTr="002B6C4A">
        <w:tc>
          <w:tcPr>
            <w:tcW w:w="1843" w:type="dxa"/>
            <w:tcBorders>
              <w:left w:val="single" w:sz="4" w:space="0" w:color="auto"/>
            </w:tcBorders>
          </w:tcPr>
          <w:p w14:paraId="2099C4E1"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622A6B5" w14:textId="77777777" w:rsidR="002C4067" w:rsidRPr="0039276A" w:rsidRDefault="002C4067" w:rsidP="002B6C4A">
            <w:pPr>
              <w:overflowPunct/>
              <w:autoSpaceDE/>
              <w:autoSpaceDN/>
              <w:adjustRightInd/>
              <w:spacing w:after="0"/>
              <w:ind w:left="100"/>
              <w:textAlignment w:val="auto"/>
              <w:rPr>
                <w:rFonts w:ascii="Arial" w:eastAsia="宋体" w:hAnsi="Arial"/>
                <w:noProof/>
                <w:lang w:eastAsia="en-US"/>
              </w:rPr>
            </w:pPr>
            <w:r w:rsidRPr="0039276A">
              <w:rPr>
                <w:rFonts w:ascii="Arial" w:eastAsia="宋体" w:hAnsi="Arial"/>
                <w:noProof/>
                <w:lang w:eastAsia="en-US"/>
              </w:rPr>
              <w:t>R2</w:t>
            </w:r>
          </w:p>
        </w:tc>
      </w:tr>
      <w:tr w:rsidR="002C4067" w:rsidRPr="0039276A" w14:paraId="11DB8C81" w14:textId="77777777" w:rsidTr="002B6C4A">
        <w:tc>
          <w:tcPr>
            <w:tcW w:w="1843" w:type="dxa"/>
            <w:tcBorders>
              <w:left w:val="single" w:sz="4" w:space="0" w:color="auto"/>
            </w:tcBorders>
          </w:tcPr>
          <w:p w14:paraId="6719871F"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961A3F3"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27AE9203" w14:textId="77777777" w:rsidTr="002B6C4A">
        <w:tc>
          <w:tcPr>
            <w:tcW w:w="1843" w:type="dxa"/>
            <w:tcBorders>
              <w:left w:val="single" w:sz="4" w:space="0" w:color="auto"/>
            </w:tcBorders>
          </w:tcPr>
          <w:p w14:paraId="2EA9E191"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Work item code:</w:t>
            </w:r>
          </w:p>
        </w:tc>
        <w:tc>
          <w:tcPr>
            <w:tcW w:w="3686" w:type="dxa"/>
            <w:gridSpan w:val="5"/>
            <w:shd w:val="pct30" w:color="FFFF00" w:fill="auto"/>
          </w:tcPr>
          <w:p w14:paraId="463F5410" w14:textId="674F72CD" w:rsidR="002C4067" w:rsidRPr="0039276A" w:rsidRDefault="00D01060" w:rsidP="002B6C4A">
            <w:pPr>
              <w:overflowPunct/>
              <w:autoSpaceDE/>
              <w:autoSpaceDN/>
              <w:adjustRightInd/>
              <w:spacing w:after="0"/>
              <w:ind w:left="100"/>
              <w:textAlignment w:val="auto"/>
              <w:rPr>
                <w:rFonts w:ascii="Arial" w:eastAsia="宋体" w:hAnsi="Arial"/>
                <w:noProof/>
                <w:lang w:val="sv-SE" w:eastAsia="en-US"/>
              </w:rPr>
            </w:pPr>
            <w:r w:rsidRPr="00D01060">
              <w:rPr>
                <w:rFonts w:ascii="Arial" w:eastAsia="宋体" w:hAnsi="Arial"/>
                <w:noProof/>
                <w:lang w:val="sv-SE" w:eastAsia="en-US"/>
              </w:rPr>
              <w:t>NR_newRAT-Core</w:t>
            </w:r>
          </w:p>
        </w:tc>
        <w:tc>
          <w:tcPr>
            <w:tcW w:w="567" w:type="dxa"/>
            <w:tcBorders>
              <w:left w:val="nil"/>
            </w:tcBorders>
          </w:tcPr>
          <w:p w14:paraId="0688C23B" w14:textId="77777777" w:rsidR="002C4067" w:rsidRPr="0039276A" w:rsidRDefault="002C4067" w:rsidP="002B6C4A">
            <w:pPr>
              <w:overflowPunct/>
              <w:autoSpaceDE/>
              <w:autoSpaceDN/>
              <w:adjustRightInd/>
              <w:spacing w:after="0"/>
              <w:ind w:right="100"/>
              <w:textAlignment w:val="auto"/>
              <w:rPr>
                <w:rFonts w:ascii="Arial" w:eastAsia="宋体" w:hAnsi="Arial"/>
                <w:noProof/>
                <w:lang w:val="sv-SE" w:eastAsia="en-US"/>
              </w:rPr>
            </w:pPr>
          </w:p>
        </w:tc>
        <w:tc>
          <w:tcPr>
            <w:tcW w:w="1417" w:type="dxa"/>
            <w:gridSpan w:val="3"/>
            <w:tcBorders>
              <w:left w:val="nil"/>
            </w:tcBorders>
          </w:tcPr>
          <w:p w14:paraId="479011CC" w14:textId="77777777" w:rsidR="002C4067" w:rsidRPr="0039276A" w:rsidRDefault="002C4067" w:rsidP="002B6C4A">
            <w:pPr>
              <w:overflowPunct/>
              <w:autoSpaceDE/>
              <w:autoSpaceDN/>
              <w:adjustRightInd/>
              <w:spacing w:after="0"/>
              <w:jc w:val="right"/>
              <w:textAlignment w:val="auto"/>
              <w:rPr>
                <w:rFonts w:ascii="Arial" w:eastAsia="宋体" w:hAnsi="Arial"/>
                <w:noProof/>
                <w:lang w:eastAsia="en-US"/>
              </w:rPr>
            </w:pPr>
            <w:r w:rsidRPr="0039276A">
              <w:rPr>
                <w:rFonts w:ascii="Arial" w:eastAsia="宋体" w:hAnsi="Arial"/>
                <w:b/>
                <w:i/>
                <w:noProof/>
                <w:lang w:eastAsia="en-US"/>
              </w:rPr>
              <w:t>Date:</w:t>
            </w:r>
          </w:p>
        </w:tc>
        <w:tc>
          <w:tcPr>
            <w:tcW w:w="2127" w:type="dxa"/>
            <w:tcBorders>
              <w:right w:val="single" w:sz="4" w:space="0" w:color="auto"/>
            </w:tcBorders>
            <w:shd w:val="pct30" w:color="FFFF00" w:fill="auto"/>
          </w:tcPr>
          <w:p w14:paraId="7D079A12" w14:textId="4460D1FB" w:rsidR="002C4067" w:rsidRPr="0039276A" w:rsidRDefault="002C4067" w:rsidP="00BF04C3">
            <w:pPr>
              <w:overflowPunct/>
              <w:autoSpaceDE/>
              <w:autoSpaceDN/>
              <w:adjustRightInd/>
              <w:spacing w:after="0"/>
              <w:ind w:left="100"/>
              <w:textAlignment w:val="auto"/>
              <w:rPr>
                <w:rFonts w:ascii="Arial" w:eastAsia="宋体" w:hAnsi="Arial"/>
                <w:noProof/>
                <w:lang w:eastAsia="en-US"/>
              </w:rPr>
            </w:pPr>
            <w:r w:rsidRPr="0039276A">
              <w:rPr>
                <w:rFonts w:ascii="Arial" w:eastAsia="宋体" w:hAnsi="Arial"/>
                <w:noProof/>
                <w:lang w:eastAsia="en-US"/>
              </w:rPr>
              <w:t>20</w:t>
            </w:r>
            <w:r>
              <w:rPr>
                <w:rFonts w:ascii="Arial" w:eastAsia="宋体" w:hAnsi="Arial"/>
                <w:noProof/>
                <w:lang w:eastAsia="en-US"/>
              </w:rPr>
              <w:t>20</w:t>
            </w:r>
            <w:r w:rsidRPr="0039276A">
              <w:rPr>
                <w:rFonts w:ascii="Arial" w:eastAsia="宋体" w:hAnsi="Arial"/>
                <w:noProof/>
                <w:lang w:eastAsia="en-US"/>
              </w:rPr>
              <w:t>-</w:t>
            </w:r>
            <w:r>
              <w:rPr>
                <w:rFonts w:ascii="Arial" w:eastAsia="宋体" w:hAnsi="Arial"/>
                <w:noProof/>
                <w:lang w:eastAsia="en-US"/>
              </w:rPr>
              <w:t>0</w:t>
            </w:r>
            <w:r w:rsidR="00BF04C3">
              <w:rPr>
                <w:rFonts w:ascii="Arial" w:eastAsia="宋体" w:hAnsi="Arial"/>
                <w:noProof/>
                <w:lang w:eastAsia="en-US"/>
              </w:rPr>
              <w:t>6</w:t>
            </w:r>
            <w:r w:rsidRPr="0039276A">
              <w:rPr>
                <w:rFonts w:ascii="Arial" w:eastAsia="宋体" w:hAnsi="Arial"/>
                <w:noProof/>
                <w:lang w:eastAsia="en-US"/>
              </w:rPr>
              <w:t>-</w:t>
            </w:r>
            <w:r w:rsidR="00BF04C3">
              <w:rPr>
                <w:rFonts w:ascii="Arial" w:eastAsia="宋体" w:hAnsi="Arial"/>
                <w:noProof/>
                <w:lang w:eastAsia="en-US"/>
              </w:rPr>
              <w:t>01</w:t>
            </w:r>
          </w:p>
        </w:tc>
      </w:tr>
      <w:tr w:rsidR="002C4067" w:rsidRPr="0039276A" w14:paraId="0699DAD6" w14:textId="77777777" w:rsidTr="002B6C4A">
        <w:tc>
          <w:tcPr>
            <w:tcW w:w="1843" w:type="dxa"/>
            <w:tcBorders>
              <w:left w:val="single" w:sz="4" w:space="0" w:color="auto"/>
            </w:tcBorders>
          </w:tcPr>
          <w:p w14:paraId="6F243F19"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5C95A342"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3A4FA82"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B2B3DC5"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4ED81CF"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7D2104C7" w14:textId="77777777" w:rsidTr="002B6C4A">
        <w:trPr>
          <w:cantSplit/>
        </w:trPr>
        <w:tc>
          <w:tcPr>
            <w:tcW w:w="1843" w:type="dxa"/>
            <w:tcBorders>
              <w:left w:val="single" w:sz="4" w:space="0" w:color="auto"/>
            </w:tcBorders>
          </w:tcPr>
          <w:p w14:paraId="576D0827"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Category:</w:t>
            </w:r>
          </w:p>
        </w:tc>
        <w:tc>
          <w:tcPr>
            <w:tcW w:w="851" w:type="dxa"/>
            <w:shd w:val="pct30" w:color="FFFF00" w:fill="auto"/>
          </w:tcPr>
          <w:p w14:paraId="0CDE93CB" w14:textId="449D5231" w:rsidR="002C4067" w:rsidRPr="0039276A" w:rsidRDefault="009A5DD8" w:rsidP="002B6C4A">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51D87B22" w14:textId="77777777" w:rsidR="002C4067" w:rsidRPr="0039276A" w:rsidRDefault="002C4067" w:rsidP="002B6C4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8F89D84" w14:textId="77777777" w:rsidR="002C4067" w:rsidRPr="0039276A" w:rsidRDefault="002C4067" w:rsidP="002B6C4A">
            <w:pPr>
              <w:overflowPunct/>
              <w:autoSpaceDE/>
              <w:autoSpaceDN/>
              <w:adjustRightInd/>
              <w:spacing w:after="0"/>
              <w:jc w:val="right"/>
              <w:textAlignment w:val="auto"/>
              <w:rPr>
                <w:rFonts w:ascii="Arial" w:eastAsia="宋体" w:hAnsi="Arial"/>
                <w:b/>
                <w:i/>
                <w:noProof/>
                <w:lang w:eastAsia="en-US"/>
              </w:rPr>
            </w:pPr>
            <w:r w:rsidRPr="0039276A">
              <w:rPr>
                <w:rFonts w:ascii="Arial" w:eastAsia="宋体" w:hAnsi="Arial"/>
                <w:b/>
                <w:i/>
                <w:noProof/>
                <w:lang w:eastAsia="en-US"/>
              </w:rPr>
              <w:t>Release:</w:t>
            </w:r>
          </w:p>
        </w:tc>
        <w:tc>
          <w:tcPr>
            <w:tcW w:w="2127" w:type="dxa"/>
            <w:tcBorders>
              <w:right w:val="single" w:sz="4" w:space="0" w:color="auto"/>
            </w:tcBorders>
            <w:shd w:val="pct30" w:color="FFFF00" w:fill="auto"/>
          </w:tcPr>
          <w:p w14:paraId="74BFCCCF" w14:textId="74DB5DFB" w:rsidR="002C4067" w:rsidRPr="0039276A" w:rsidRDefault="002C4067" w:rsidP="00FF5439">
            <w:pPr>
              <w:overflowPunct/>
              <w:autoSpaceDE/>
              <w:autoSpaceDN/>
              <w:adjustRightInd/>
              <w:spacing w:after="0"/>
              <w:ind w:left="100"/>
              <w:textAlignment w:val="auto"/>
              <w:rPr>
                <w:rFonts w:ascii="Arial" w:eastAsia="宋体" w:hAnsi="Arial"/>
                <w:noProof/>
                <w:lang w:eastAsia="en-US"/>
              </w:rPr>
            </w:pPr>
            <w:r w:rsidRPr="0039276A">
              <w:rPr>
                <w:rFonts w:ascii="Arial" w:eastAsia="宋体" w:hAnsi="Arial"/>
                <w:noProof/>
                <w:lang w:eastAsia="en-US"/>
              </w:rPr>
              <w:t>Rel-1</w:t>
            </w:r>
            <w:r w:rsidR="00FF5439">
              <w:rPr>
                <w:rFonts w:ascii="Arial" w:eastAsia="宋体" w:hAnsi="Arial"/>
                <w:noProof/>
                <w:lang w:eastAsia="en-US"/>
              </w:rPr>
              <w:t>5</w:t>
            </w:r>
          </w:p>
        </w:tc>
      </w:tr>
      <w:tr w:rsidR="002C4067" w:rsidRPr="0039276A" w14:paraId="5430206F" w14:textId="77777777" w:rsidTr="002B6C4A">
        <w:tc>
          <w:tcPr>
            <w:tcW w:w="1843" w:type="dxa"/>
            <w:tcBorders>
              <w:left w:val="single" w:sz="4" w:space="0" w:color="auto"/>
              <w:bottom w:val="single" w:sz="4" w:space="0" w:color="auto"/>
            </w:tcBorders>
          </w:tcPr>
          <w:p w14:paraId="76C12F90" w14:textId="77777777" w:rsidR="002C4067" w:rsidRPr="0039276A" w:rsidRDefault="002C4067" w:rsidP="002B6C4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C4AAF74" w14:textId="77777777" w:rsidR="002C4067" w:rsidRPr="0039276A" w:rsidRDefault="002C4067" w:rsidP="002B6C4A">
            <w:pPr>
              <w:overflowPunct/>
              <w:autoSpaceDE/>
              <w:autoSpaceDN/>
              <w:adjustRightInd/>
              <w:spacing w:after="0"/>
              <w:ind w:left="383" w:hanging="383"/>
              <w:textAlignment w:val="auto"/>
              <w:rPr>
                <w:rFonts w:ascii="Arial" w:eastAsia="宋体" w:hAnsi="Arial"/>
                <w:i/>
                <w:noProof/>
                <w:sz w:val="18"/>
                <w:lang w:eastAsia="en-US"/>
              </w:rPr>
            </w:pPr>
            <w:r w:rsidRPr="0039276A">
              <w:rPr>
                <w:rFonts w:ascii="Arial" w:eastAsia="宋体" w:hAnsi="Arial"/>
                <w:i/>
                <w:noProof/>
                <w:sz w:val="18"/>
                <w:lang w:eastAsia="en-US"/>
              </w:rPr>
              <w:t xml:space="preserve">Use </w:t>
            </w:r>
            <w:r w:rsidRPr="0039276A">
              <w:rPr>
                <w:rFonts w:ascii="Arial" w:eastAsia="宋体" w:hAnsi="Arial"/>
                <w:i/>
                <w:noProof/>
                <w:sz w:val="18"/>
                <w:u w:val="single"/>
                <w:lang w:eastAsia="en-US"/>
              </w:rPr>
              <w:t>one</w:t>
            </w:r>
            <w:r w:rsidRPr="0039276A">
              <w:rPr>
                <w:rFonts w:ascii="Arial" w:eastAsia="宋体" w:hAnsi="Arial"/>
                <w:i/>
                <w:noProof/>
                <w:sz w:val="18"/>
                <w:lang w:eastAsia="en-US"/>
              </w:rPr>
              <w:t xml:space="preserve"> of the following categories:</w:t>
            </w:r>
            <w:r w:rsidRPr="0039276A">
              <w:rPr>
                <w:rFonts w:ascii="Arial" w:eastAsia="宋体" w:hAnsi="Arial"/>
                <w:b/>
                <w:i/>
                <w:noProof/>
                <w:sz w:val="18"/>
                <w:lang w:eastAsia="en-US"/>
              </w:rPr>
              <w:br/>
              <w:t>F</w:t>
            </w:r>
            <w:r w:rsidRPr="0039276A">
              <w:rPr>
                <w:rFonts w:ascii="Arial" w:eastAsia="宋体" w:hAnsi="Arial"/>
                <w:i/>
                <w:noProof/>
                <w:sz w:val="18"/>
                <w:lang w:eastAsia="en-US"/>
              </w:rPr>
              <w:t xml:space="preserve">  (correction)</w:t>
            </w:r>
            <w:r w:rsidRPr="0039276A">
              <w:rPr>
                <w:rFonts w:ascii="Arial" w:eastAsia="宋体" w:hAnsi="Arial"/>
                <w:i/>
                <w:noProof/>
                <w:sz w:val="18"/>
                <w:lang w:eastAsia="en-US"/>
              </w:rPr>
              <w:br/>
            </w:r>
            <w:r w:rsidRPr="0039276A">
              <w:rPr>
                <w:rFonts w:ascii="Arial" w:eastAsia="宋体" w:hAnsi="Arial"/>
                <w:b/>
                <w:i/>
                <w:noProof/>
                <w:sz w:val="18"/>
                <w:lang w:eastAsia="en-US"/>
              </w:rPr>
              <w:t>A</w:t>
            </w:r>
            <w:r w:rsidRPr="0039276A">
              <w:rPr>
                <w:rFonts w:ascii="Arial" w:eastAsia="宋体" w:hAnsi="Arial"/>
                <w:i/>
                <w:noProof/>
                <w:sz w:val="18"/>
                <w:lang w:eastAsia="en-US"/>
              </w:rPr>
              <w:t xml:space="preserve">  (mirror corresponding to a change in an earlier release)</w:t>
            </w:r>
            <w:r w:rsidRPr="0039276A">
              <w:rPr>
                <w:rFonts w:ascii="Arial" w:eastAsia="宋体" w:hAnsi="Arial"/>
                <w:i/>
                <w:noProof/>
                <w:sz w:val="18"/>
                <w:lang w:eastAsia="en-US"/>
              </w:rPr>
              <w:br/>
            </w:r>
            <w:r w:rsidRPr="0039276A">
              <w:rPr>
                <w:rFonts w:ascii="Arial" w:eastAsia="宋体" w:hAnsi="Arial"/>
                <w:b/>
                <w:i/>
                <w:noProof/>
                <w:sz w:val="18"/>
                <w:lang w:eastAsia="en-US"/>
              </w:rPr>
              <w:t>B</w:t>
            </w:r>
            <w:r w:rsidRPr="0039276A">
              <w:rPr>
                <w:rFonts w:ascii="Arial" w:eastAsia="宋体" w:hAnsi="Arial"/>
                <w:i/>
                <w:noProof/>
                <w:sz w:val="18"/>
                <w:lang w:eastAsia="en-US"/>
              </w:rPr>
              <w:t xml:space="preserve">  (addition of feature), </w:t>
            </w:r>
            <w:r w:rsidRPr="0039276A">
              <w:rPr>
                <w:rFonts w:ascii="Arial" w:eastAsia="宋体" w:hAnsi="Arial"/>
                <w:i/>
                <w:noProof/>
                <w:sz w:val="18"/>
                <w:lang w:eastAsia="en-US"/>
              </w:rPr>
              <w:br/>
            </w:r>
            <w:r w:rsidRPr="0039276A">
              <w:rPr>
                <w:rFonts w:ascii="Arial" w:eastAsia="宋体" w:hAnsi="Arial"/>
                <w:b/>
                <w:i/>
                <w:noProof/>
                <w:sz w:val="18"/>
                <w:lang w:eastAsia="en-US"/>
              </w:rPr>
              <w:t>C</w:t>
            </w:r>
            <w:r w:rsidRPr="0039276A">
              <w:rPr>
                <w:rFonts w:ascii="Arial" w:eastAsia="宋体" w:hAnsi="Arial"/>
                <w:i/>
                <w:noProof/>
                <w:sz w:val="18"/>
                <w:lang w:eastAsia="en-US"/>
              </w:rPr>
              <w:t xml:space="preserve">  (functional modification of feature)</w:t>
            </w:r>
            <w:r w:rsidRPr="0039276A">
              <w:rPr>
                <w:rFonts w:ascii="Arial" w:eastAsia="宋体" w:hAnsi="Arial"/>
                <w:i/>
                <w:noProof/>
                <w:sz w:val="18"/>
                <w:lang w:eastAsia="en-US"/>
              </w:rPr>
              <w:br/>
            </w:r>
            <w:r w:rsidRPr="0039276A">
              <w:rPr>
                <w:rFonts w:ascii="Arial" w:eastAsia="宋体" w:hAnsi="Arial"/>
                <w:b/>
                <w:i/>
                <w:noProof/>
                <w:sz w:val="18"/>
                <w:lang w:eastAsia="en-US"/>
              </w:rPr>
              <w:t>D</w:t>
            </w:r>
            <w:r w:rsidRPr="0039276A">
              <w:rPr>
                <w:rFonts w:ascii="Arial" w:eastAsia="宋体" w:hAnsi="Arial"/>
                <w:i/>
                <w:noProof/>
                <w:sz w:val="18"/>
                <w:lang w:eastAsia="en-US"/>
              </w:rPr>
              <w:t xml:space="preserve">  (editorial modification)</w:t>
            </w:r>
          </w:p>
          <w:p w14:paraId="0839F6FF" w14:textId="77777777" w:rsidR="002C4067" w:rsidRPr="0039276A" w:rsidRDefault="002C4067" w:rsidP="002B6C4A">
            <w:pPr>
              <w:overflowPunct/>
              <w:autoSpaceDE/>
              <w:autoSpaceDN/>
              <w:adjustRightInd/>
              <w:spacing w:after="120"/>
              <w:textAlignment w:val="auto"/>
              <w:rPr>
                <w:rFonts w:ascii="Arial" w:eastAsia="宋体" w:hAnsi="Arial"/>
                <w:noProof/>
                <w:lang w:eastAsia="en-US"/>
              </w:rPr>
            </w:pPr>
            <w:r w:rsidRPr="0039276A">
              <w:rPr>
                <w:rFonts w:ascii="Arial" w:eastAsia="宋体" w:hAnsi="Arial"/>
                <w:noProof/>
                <w:sz w:val="18"/>
                <w:lang w:eastAsia="en-US"/>
              </w:rPr>
              <w:t>Detailed explanations of the above categories can</w:t>
            </w:r>
            <w:r w:rsidRPr="0039276A">
              <w:rPr>
                <w:rFonts w:ascii="Arial" w:eastAsia="宋体" w:hAnsi="Arial"/>
                <w:noProof/>
                <w:sz w:val="18"/>
                <w:lang w:eastAsia="en-US"/>
              </w:rPr>
              <w:br/>
              <w:t xml:space="preserve">be found in 3GPP </w:t>
            </w:r>
            <w:hyperlink r:id="rId13" w:history="1">
              <w:r w:rsidRPr="0039276A">
                <w:rPr>
                  <w:rFonts w:ascii="Arial" w:eastAsia="宋体" w:hAnsi="Arial"/>
                  <w:noProof/>
                  <w:color w:val="0000FF"/>
                  <w:sz w:val="18"/>
                  <w:u w:val="single"/>
                  <w:lang w:eastAsia="en-US"/>
                </w:rPr>
                <w:t>TR 21.900</w:t>
              </w:r>
            </w:hyperlink>
            <w:r w:rsidRPr="0039276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2C53FDF" w14:textId="77777777" w:rsidR="002C4067" w:rsidRPr="0039276A" w:rsidRDefault="002C4067" w:rsidP="002B6C4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9276A">
              <w:rPr>
                <w:rFonts w:ascii="Arial" w:eastAsia="宋体" w:hAnsi="Arial"/>
                <w:i/>
                <w:noProof/>
                <w:sz w:val="18"/>
                <w:lang w:eastAsia="en-US"/>
              </w:rPr>
              <w:t xml:space="preserve">Use </w:t>
            </w:r>
            <w:r w:rsidRPr="0039276A">
              <w:rPr>
                <w:rFonts w:ascii="Arial" w:eastAsia="宋体" w:hAnsi="Arial"/>
                <w:i/>
                <w:noProof/>
                <w:sz w:val="18"/>
                <w:u w:val="single"/>
                <w:lang w:eastAsia="en-US"/>
              </w:rPr>
              <w:t>one</w:t>
            </w:r>
            <w:r w:rsidRPr="0039276A">
              <w:rPr>
                <w:rFonts w:ascii="Arial" w:eastAsia="宋体" w:hAnsi="Arial"/>
                <w:i/>
                <w:noProof/>
                <w:sz w:val="18"/>
                <w:lang w:eastAsia="en-US"/>
              </w:rPr>
              <w:t xml:space="preserve"> of the following releases:</w:t>
            </w:r>
            <w:r w:rsidRPr="0039276A">
              <w:rPr>
                <w:rFonts w:ascii="Arial" w:eastAsia="宋体" w:hAnsi="Arial"/>
                <w:i/>
                <w:noProof/>
                <w:sz w:val="18"/>
                <w:lang w:eastAsia="en-US"/>
              </w:rPr>
              <w:br/>
              <w:t>Rel-8</w:t>
            </w:r>
            <w:r w:rsidRPr="0039276A">
              <w:rPr>
                <w:rFonts w:ascii="Arial" w:eastAsia="宋体" w:hAnsi="Arial"/>
                <w:i/>
                <w:noProof/>
                <w:sz w:val="18"/>
                <w:lang w:eastAsia="en-US"/>
              </w:rPr>
              <w:tab/>
              <w:t>(Release 8)</w:t>
            </w:r>
            <w:r w:rsidRPr="0039276A">
              <w:rPr>
                <w:rFonts w:ascii="Arial" w:eastAsia="宋体" w:hAnsi="Arial"/>
                <w:i/>
                <w:noProof/>
                <w:sz w:val="18"/>
                <w:lang w:eastAsia="en-US"/>
              </w:rPr>
              <w:br/>
              <w:t>Rel-9</w:t>
            </w:r>
            <w:r w:rsidRPr="0039276A">
              <w:rPr>
                <w:rFonts w:ascii="Arial" w:eastAsia="宋体" w:hAnsi="Arial"/>
                <w:i/>
                <w:noProof/>
                <w:sz w:val="18"/>
                <w:lang w:eastAsia="en-US"/>
              </w:rPr>
              <w:tab/>
              <w:t>(Release 9)</w:t>
            </w:r>
            <w:r w:rsidRPr="0039276A">
              <w:rPr>
                <w:rFonts w:ascii="Arial" w:eastAsia="宋体" w:hAnsi="Arial"/>
                <w:i/>
                <w:noProof/>
                <w:sz w:val="18"/>
                <w:lang w:eastAsia="en-US"/>
              </w:rPr>
              <w:br/>
              <w:t>Rel-10</w:t>
            </w:r>
            <w:r w:rsidRPr="0039276A">
              <w:rPr>
                <w:rFonts w:ascii="Arial" w:eastAsia="宋体" w:hAnsi="Arial"/>
                <w:i/>
                <w:noProof/>
                <w:sz w:val="18"/>
                <w:lang w:eastAsia="en-US"/>
              </w:rPr>
              <w:tab/>
              <w:t>(Release 10)</w:t>
            </w:r>
            <w:r w:rsidRPr="0039276A">
              <w:rPr>
                <w:rFonts w:ascii="Arial" w:eastAsia="宋体" w:hAnsi="Arial"/>
                <w:i/>
                <w:noProof/>
                <w:sz w:val="18"/>
                <w:lang w:eastAsia="en-US"/>
              </w:rPr>
              <w:br/>
              <w:t>Rel-11</w:t>
            </w:r>
            <w:r w:rsidRPr="0039276A">
              <w:rPr>
                <w:rFonts w:ascii="Arial" w:eastAsia="宋体" w:hAnsi="Arial"/>
                <w:i/>
                <w:noProof/>
                <w:sz w:val="18"/>
                <w:lang w:eastAsia="en-US"/>
              </w:rPr>
              <w:tab/>
              <w:t>(Release 11)</w:t>
            </w:r>
            <w:r w:rsidRPr="0039276A">
              <w:rPr>
                <w:rFonts w:ascii="Arial" w:eastAsia="宋体" w:hAnsi="Arial"/>
                <w:i/>
                <w:noProof/>
                <w:sz w:val="18"/>
                <w:lang w:eastAsia="en-US"/>
              </w:rPr>
              <w:br/>
              <w:t>Rel-12</w:t>
            </w:r>
            <w:r w:rsidRPr="0039276A">
              <w:rPr>
                <w:rFonts w:ascii="Arial" w:eastAsia="宋体" w:hAnsi="Arial"/>
                <w:i/>
                <w:noProof/>
                <w:sz w:val="18"/>
                <w:lang w:eastAsia="en-US"/>
              </w:rPr>
              <w:tab/>
              <w:t>(Release 12)</w:t>
            </w:r>
            <w:r w:rsidRPr="0039276A">
              <w:rPr>
                <w:rFonts w:ascii="Arial" w:eastAsia="宋体" w:hAnsi="Arial"/>
                <w:i/>
                <w:noProof/>
                <w:sz w:val="18"/>
                <w:lang w:eastAsia="en-US"/>
              </w:rPr>
              <w:br/>
              <w:t>Rel-13</w:t>
            </w:r>
            <w:r w:rsidRPr="0039276A">
              <w:rPr>
                <w:rFonts w:ascii="Arial" w:eastAsia="宋体" w:hAnsi="Arial"/>
                <w:i/>
                <w:noProof/>
                <w:sz w:val="18"/>
                <w:lang w:eastAsia="en-US"/>
              </w:rPr>
              <w:tab/>
              <w:t>(Release 13)</w:t>
            </w:r>
            <w:r w:rsidRPr="0039276A">
              <w:rPr>
                <w:rFonts w:ascii="Arial" w:eastAsia="宋体" w:hAnsi="Arial"/>
                <w:i/>
                <w:noProof/>
                <w:sz w:val="18"/>
                <w:lang w:eastAsia="en-US"/>
              </w:rPr>
              <w:br/>
              <w:t>Rel-14</w:t>
            </w:r>
            <w:r w:rsidRPr="0039276A">
              <w:rPr>
                <w:rFonts w:ascii="Arial" w:eastAsia="宋体" w:hAnsi="Arial"/>
                <w:i/>
                <w:noProof/>
                <w:sz w:val="18"/>
                <w:lang w:eastAsia="en-US"/>
              </w:rPr>
              <w:tab/>
              <w:t>(Release 14)</w:t>
            </w:r>
            <w:r w:rsidRPr="0039276A">
              <w:rPr>
                <w:rFonts w:ascii="Arial" w:eastAsia="宋体" w:hAnsi="Arial"/>
                <w:i/>
                <w:noProof/>
                <w:sz w:val="18"/>
                <w:lang w:eastAsia="en-US"/>
              </w:rPr>
              <w:br/>
              <w:t>Rel-15</w:t>
            </w:r>
            <w:r w:rsidRPr="0039276A">
              <w:rPr>
                <w:rFonts w:ascii="Arial" w:eastAsia="宋体" w:hAnsi="Arial"/>
                <w:i/>
                <w:noProof/>
                <w:sz w:val="18"/>
                <w:lang w:eastAsia="en-US"/>
              </w:rPr>
              <w:tab/>
              <w:t>(Release 15)</w:t>
            </w:r>
            <w:r w:rsidRPr="0039276A">
              <w:rPr>
                <w:rFonts w:ascii="Arial" w:eastAsia="宋体" w:hAnsi="Arial"/>
                <w:i/>
                <w:noProof/>
                <w:sz w:val="18"/>
                <w:lang w:eastAsia="en-US"/>
              </w:rPr>
              <w:br/>
              <w:t>Rel-16</w:t>
            </w:r>
            <w:r w:rsidRPr="0039276A">
              <w:rPr>
                <w:rFonts w:ascii="Arial" w:eastAsia="宋体" w:hAnsi="Arial"/>
                <w:i/>
                <w:noProof/>
                <w:sz w:val="18"/>
                <w:lang w:eastAsia="en-US"/>
              </w:rPr>
              <w:tab/>
              <w:t>(Release 16)</w:t>
            </w:r>
          </w:p>
        </w:tc>
      </w:tr>
      <w:tr w:rsidR="002C4067" w:rsidRPr="0039276A" w14:paraId="646B4EC8" w14:textId="77777777" w:rsidTr="002B6C4A">
        <w:tc>
          <w:tcPr>
            <w:tcW w:w="1843" w:type="dxa"/>
          </w:tcPr>
          <w:p w14:paraId="555914AB"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57AD5DC"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5823BD3E" w14:textId="77777777" w:rsidTr="002B6C4A">
        <w:tc>
          <w:tcPr>
            <w:tcW w:w="2694" w:type="dxa"/>
            <w:gridSpan w:val="2"/>
            <w:tcBorders>
              <w:top w:val="single" w:sz="4" w:space="0" w:color="auto"/>
              <w:left w:val="single" w:sz="4" w:space="0" w:color="auto"/>
            </w:tcBorders>
          </w:tcPr>
          <w:p w14:paraId="03BA4426"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EBBE8B1" w14:textId="77777777" w:rsidR="00C23FFB" w:rsidRDefault="00C23FFB" w:rsidP="009A5DD8">
            <w:pPr>
              <w:overflowPunct/>
              <w:autoSpaceDE/>
              <w:autoSpaceDN/>
              <w:adjustRightInd/>
              <w:spacing w:after="0"/>
              <w:textAlignment w:val="auto"/>
              <w:rPr>
                <w:rFonts w:ascii="Arial" w:eastAsia="宋体" w:hAnsi="Arial"/>
                <w:noProof/>
                <w:lang w:eastAsia="en-US"/>
              </w:rPr>
            </w:pPr>
          </w:p>
          <w:p w14:paraId="4F961F48" w14:textId="3583ADF0" w:rsidR="002E6776" w:rsidRPr="002E6776" w:rsidRDefault="002E6776" w:rsidP="009A5DD8">
            <w:pPr>
              <w:overflowPunct/>
              <w:autoSpaceDE/>
              <w:autoSpaceDN/>
              <w:adjustRightInd/>
              <w:spacing w:after="0"/>
              <w:textAlignment w:val="auto"/>
              <w:rPr>
                <w:rFonts w:ascii="Arial" w:eastAsia="宋体" w:hAnsi="Arial"/>
                <w:noProof/>
                <w:lang w:eastAsia="en-US"/>
              </w:rPr>
            </w:pPr>
            <w:r w:rsidRPr="002E6776">
              <w:rPr>
                <w:rFonts w:ascii="Arial" w:eastAsia="宋体" w:hAnsi="Arial"/>
                <w:noProof/>
                <w:lang w:eastAsia="en-US"/>
              </w:rPr>
              <w:t xml:space="preserve">The available size of RLC status PDU is restricted by the total size of RLC PDU(s) indicated by MAC layer. For each missing RLC SDU segment, a set of NACK_SN, SOstart and SOend shall be included in the STATUS PDU, which will occupy 6 bytes (for 12 bit SN) or 7 bytes (for 18 bit SN) space. In case that a RLC SDU has been divided into multiple segments and several scattered segments are unsuccessfully received, tens of bytes of space is needed. If the available size of RLC status PDU is limited, there may exist a case where only </w:t>
            </w:r>
            <w:r w:rsidR="00D02449">
              <w:rPr>
                <w:rFonts w:ascii="Arial" w:eastAsia="宋体" w:hAnsi="Arial"/>
                <w:noProof/>
                <w:lang w:eastAsia="en-US"/>
              </w:rPr>
              <w:t>partially</w:t>
            </w:r>
            <w:r w:rsidRPr="002E6776">
              <w:rPr>
                <w:rFonts w:ascii="Arial" w:eastAsia="宋体" w:hAnsi="Arial"/>
                <w:noProof/>
                <w:lang w:eastAsia="en-US"/>
              </w:rPr>
              <w:t xml:space="preserve"> missing SDU segments for a RLC SDU could be indicated in the RLC status PDU, while some other missing SDU segments for the same RLC SDU couldn’t be indicated. ACK_SN will be set as the next not received RLC SDU which is not reported as missing in the STATUS PDU.</w:t>
            </w:r>
            <w:r w:rsidR="00630C9A">
              <w:rPr>
                <w:rFonts w:ascii="Arial" w:eastAsia="宋体" w:hAnsi="Arial"/>
                <w:noProof/>
                <w:lang w:eastAsia="en-US"/>
              </w:rPr>
              <w:t xml:space="preserve"> However, the transmitting side is not aware of this situation and may regard these missing segments have been successfully transmitted.</w:t>
            </w:r>
          </w:p>
          <w:p w14:paraId="1BD51217" w14:textId="0959663D" w:rsidR="002C4067" w:rsidRPr="0039276A" w:rsidRDefault="002C4067" w:rsidP="009A5DD8">
            <w:pPr>
              <w:overflowPunct/>
              <w:autoSpaceDE/>
              <w:autoSpaceDN/>
              <w:adjustRightInd/>
              <w:spacing w:after="0"/>
              <w:textAlignment w:val="auto"/>
              <w:rPr>
                <w:rFonts w:ascii="Arial" w:eastAsia="宋体" w:hAnsi="Arial"/>
                <w:noProof/>
                <w:lang w:eastAsia="en-US"/>
              </w:rPr>
            </w:pPr>
          </w:p>
        </w:tc>
      </w:tr>
      <w:tr w:rsidR="002C4067" w:rsidRPr="0039276A" w14:paraId="2729270F" w14:textId="77777777" w:rsidTr="002B6C4A">
        <w:tc>
          <w:tcPr>
            <w:tcW w:w="2694" w:type="dxa"/>
            <w:gridSpan w:val="2"/>
            <w:tcBorders>
              <w:left w:val="single" w:sz="4" w:space="0" w:color="auto"/>
            </w:tcBorders>
          </w:tcPr>
          <w:p w14:paraId="6E1FD8E6"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6D0E68A" w14:textId="77777777" w:rsidR="002C4067" w:rsidRPr="00DB0D81"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2BFB9B5E" w14:textId="77777777" w:rsidTr="002B6C4A">
        <w:tc>
          <w:tcPr>
            <w:tcW w:w="2694" w:type="dxa"/>
            <w:gridSpan w:val="2"/>
            <w:tcBorders>
              <w:left w:val="single" w:sz="4" w:space="0" w:color="auto"/>
            </w:tcBorders>
          </w:tcPr>
          <w:p w14:paraId="70CC25A4"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4FADB3ED" w14:textId="384A69DB" w:rsidR="002C4067" w:rsidRDefault="00C23FFB" w:rsidP="00C23FFB">
            <w:pPr>
              <w:overflowPunct/>
              <w:autoSpaceDE/>
              <w:autoSpaceDN/>
              <w:adjustRightInd/>
              <w:textAlignment w:val="auto"/>
              <w:rPr>
                <w:rFonts w:ascii="Arial" w:eastAsia="宋体" w:hAnsi="Arial" w:cs="Arial"/>
                <w:lang w:eastAsia="en-GB"/>
              </w:rPr>
            </w:pPr>
            <w:r>
              <w:rPr>
                <w:rFonts w:ascii="Arial" w:eastAsia="宋体" w:hAnsi="Arial"/>
                <w:noProof/>
                <w:lang w:eastAsia="en-US"/>
              </w:rPr>
              <w:t xml:space="preserve">Add a clarification of interpretation of the missing RLC SDU segment </w:t>
            </w:r>
            <w:r w:rsidR="00103294">
              <w:rPr>
                <w:rFonts w:ascii="Arial" w:eastAsia="宋体" w:hAnsi="Arial"/>
                <w:noProof/>
                <w:lang w:eastAsia="en-US"/>
              </w:rPr>
              <w:t xml:space="preserve">at the transmitting side of RLC AM entity </w:t>
            </w:r>
            <w:r>
              <w:rPr>
                <w:rFonts w:ascii="Arial" w:eastAsia="宋体" w:hAnsi="Arial"/>
                <w:noProof/>
                <w:lang w:eastAsia="en-US"/>
              </w:rPr>
              <w:t>in the STATUS PDU</w:t>
            </w:r>
            <w:r w:rsidR="00BA35A3">
              <w:rPr>
                <w:rFonts w:ascii="Arial" w:eastAsia="宋体" w:hAnsi="Arial"/>
                <w:noProof/>
                <w:lang w:eastAsia="en-US"/>
              </w:rPr>
              <w:t xml:space="preserve"> due to trun</w:t>
            </w:r>
            <w:r w:rsidR="006661D0">
              <w:rPr>
                <w:rFonts w:ascii="Arial" w:eastAsia="宋体" w:hAnsi="Arial"/>
                <w:noProof/>
                <w:lang w:eastAsia="en-US"/>
              </w:rPr>
              <w:t>cated NACK SN + SOstart + SOend</w:t>
            </w:r>
            <w:bookmarkStart w:id="2" w:name="_GoBack"/>
            <w:bookmarkEnd w:id="2"/>
          </w:p>
          <w:p w14:paraId="7A83C3CD" w14:textId="3D0E26EB" w:rsidR="00C23FFB" w:rsidRPr="00837130" w:rsidRDefault="00837130" w:rsidP="00837130">
            <w:pPr>
              <w:overflowPunct/>
              <w:autoSpaceDE/>
              <w:autoSpaceDN/>
              <w:adjustRightInd/>
              <w:jc w:val="both"/>
              <w:textAlignment w:val="auto"/>
              <w:rPr>
                <w:rFonts w:eastAsia="宋体"/>
                <w:lang w:eastAsia="en-US"/>
              </w:rPr>
            </w:pPr>
            <w:r>
              <w:rPr>
                <w:rFonts w:eastAsia="宋体"/>
                <w:lang w:eastAsia="en-US"/>
              </w:rPr>
              <w:t>Note: I</w:t>
            </w:r>
            <w:r w:rsidRPr="00B40CAF">
              <w:rPr>
                <w:rFonts w:eastAsia="宋体"/>
                <w:lang w:eastAsia="en-US"/>
              </w:rPr>
              <w:t xml:space="preserve">f the last RLC SDU segment </w:t>
            </w:r>
            <w:r>
              <w:rPr>
                <w:rFonts w:eastAsia="宋体"/>
                <w:lang w:eastAsia="en-US"/>
              </w:rPr>
              <w:t xml:space="preserve">reported as missing </w:t>
            </w:r>
            <w:r w:rsidRPr="00B40CAF">
              <w:rPr>
                <w:rFonts w:eastAsia="宋体"/>
                <w:lang w:eastAsia="en-US"/>
              </w:rPr>
              <w:t>in the STATUS PDU is not the last SDU segment for its RLC SDU</w:t>
            </w:r>
            <w:r>
              <w:rPr>
                <w:rFonts w:eastAsia="宋体"/>
                <w:lang w:eastAsia="en-US"/>
              </w:rPr>
              <w:t xml:space="preserve">, the transmitting side of an AM RLC entity may interpret </w:t>
            </w:r>
            <w:r w:rsidRPr="00B40CAF">
              <w:rPr>
                <w:rFonts w:eastAsia="宋体"/>
                <w:lang w:eastAsia="en-US"/>
              </w:rPr>
              <w:t xml:space="preserve">the reception status of data for the RLC SDU </w:t>
            </w:r>
            <w:r>
              <w:rPr>
                <w:rFonts w:eastAsia="宋体"/>
                <w:lang w:eastAsia="en-US"/>
              </w:rPr>
              <w:t>following this</w:t>
            </w:r>
            <w:r w:rsidRPr="00B40CAF">
              <w:rPr>
                <w:rFonts w:eastAsia="宋体"/>
                <w:lang w:eastAsia="en-US"/>
              </w:rPr>
              <w:t xml:space="preserve"> RLC SDU segment </w:t>
            </w:r>
            <w:r>
              <w:rPr>
                <w:rFonts w:eastAsia="宋体"/>
                <w:lang w:eastAsia="en-US"/>
              </w:rPr>
              <w:t xml:space="preserve">is </w:t>
            </w:r>
            <w:r w:rsidRPr="00B40CAF">
              <w:rPr>
                <w:rFonts w:eastAsia="宋体"/>
                <w:lang w:eastAsia="en-US"/>
              </w:rPr>
              <w:t>not reported in the RLC STATUS PDU.</w:t>
            </w:r>
          </w:p>
        </w:tc>
      </w:tr>
      <w:tr w:rsidR="002C4067" w:rsidRPr="0039276A" w14:paraId="32B47BA7" w14:textId="77777777" w:rsidTr="002B6C4A">
        <w:tc>
          <w:tcPr>
            <w:tcW w:w="2694" w:type="dxa"/>
            <w:gridSpan w:val="2"/>
            <w:tcBorders>
              <w:left w:val="single" w:sz="4" w:space="0" w:color="auto"/>
            </w:tcBorders>
          </w:tcPr>
          <w:p w14:paraId="6E841D6B"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D697B85"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2CA59B8D" w14:textId="77777777" w:rsidTr="002B6C4A">
        <w:tc>
          <w:tcPr>
            <w:tcW w:w="2694" w:type="dxa"/>
            <w:gridSpan w:val="2"/>
            <w:tcBorders>
              <w:left w:val="single" w:sz="4" w:space="0" w:color="auto"/>
              <w:bottom w:val="single" w:sz="4" w:space="0" w:color="auto"/>
            </w:tcBorders>
          </w:tcPr>
          <w:p w14:paraId="50F88371"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D774B8" w14:textId="7EF1C342" w:rsidR="002C4067" w:rsidRPr="0039276A" w:rsidRDefault="002C4067" w:rsidP="009A5DD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 xml:space="preserve">If the CR is not approved, </w:t>
            </w:r>
            <w:r w:rsidR="009A5DD8">
              <w:rPr>
                <w:rFonts w:ascii="Arial" w:eastAsia="宋体" w:hAnsi="Arial"/>
                <w:noProof/>
                <w:lang w:eastAsia="en-US"/>
              </w:rPr>
              <w:t xml:space="preserve">the </w:t>
            </w:r>
            <w:r w:rsidR="009A5DD8" w:rsidRPr="009A5DD8">
              <w:rPr>
                <w:rFonts w:ascii="Arial" w:eastAsia="宋体" w:hAnsi="Arial"/>
                <w:noProof/>
                <w:lang w:eastAsia="en-US"/>
              </w:rPr>
              <w:t xml:space="preserve">missing segments may be flushed in UE’s buffer once </w:t>
            </w:r>
            <w:r w:rsidR="00B90FAA">
              <w:rPr>
                <w:rFonts w:ascii="Arial" w:eastAsia="宋体" w:hAnsi="Arial"/>
                <w:noProof/>
                <w:lang w:eastAsia="en-US"/>
              </w:rPr>
              <w:t xml:space="preserve">the </w:t>
            </w:r>
            <w:r w:rsidR="009A5DD8" w:rsidRPr="009A5DD8">
              <w:rPr>
                <w:rFonts w:ascii="Arial" w:eastAsia="宋体" w:hAnsi="Arial"/>
                <w:noProof/>
                <w:lang w:eastAsia="en-US"/>
              </w:rPr>
              <w:t>UE decodes the RLC status report successfully and never be retransmit anymore</w:t>
            </w:r>
            <w:r>
              <w:rPr>
                <w:rFonts w:ascii="Arial" w:eastAsia="宋体" w:hAnsi="Arial"/>
                <w:noProof/>
                <w:lang w:eastAsia="en-US"/>
              </w:rPr>
              <w:t>.</w:t>
            </w:r>
          </w:p>
        </w:tc>
      </w:tr>
      <w:tr w:rsidR="002C4067" w:rsidRPr="0039276A" w14:paraId="60E8346B" w14:textId="77777777" w:rsidTr="002B6C4A">
        <w:tc>
          <w:tcPr>
            <w:tcW w:w="2694" w:type="dxa"/>
            <w:gridSpan w:val="2"/>
          </w:tcPr>
          <w:p w14:paraId="684D287E"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317536B"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517E999F" w14:textId="77777777" w:rsidTr="002B6C4A">
        <w:tc>
          <w:tcPr>
            <w:tcW w:w="2694" w:type="dxa"/>
            <w:gridSpan w:val="2"/>
            <w:tcBorders>
              <w:top w:val="single" w:sz="4" w:space="0" w:color="auto"/>
              <w:left w:val="single" w:sz="4" w:space="0" w:color="auto"/>
            </w:tcBorders>
          </w:tcPr>
          <w:p w14:paraId="472FD326"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0C43053" w14:textId="59529BA3" w:rsidR="002C4067" w:rsidRPr="0039276A" w:rsidRDefault="003757CF" w:rsidP="00FA29B4">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6.2.3.10</w:t>
            </w:r>
          </w:p>
        </w:tc>
      </w:tr>
      <w:tr w:rsidR="002C4067" w:rsidRPr="0039276A" w14:paraId="1287F5F8" w14:textId="77777777" w:rsidTr="002B6C4A">
        <w:tc>
          <w:tcPr>
            <w:tcW w:w="2694" w:type="dxa"/>
            <w:gridSpan w:val="2"/>
            <w:tcBorders>
              <w:left w:val="single" w:sz="4" w:space="0" w:color="auto"/>
            </w:tcBorders>
          </w:tcPr>
          <w:p w14:paraId="00D84ED1"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5546A8A"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1FB54A37" w14:textId="77777777" w:rsidTr="002B6C4A">
        <w:tc>
          <w:tcPr>
            <w:tcW w:w="2694" w:type="dxa"/>
            <w:gridSpan w:val="2"/>
            <w:tcBorders>
              <w:left w:val="single" w:sz="4" w:space="0" w:color="auto"/>
            </w:tcBorders>
          </w:tcPr>
          <w:p w14:paraId="04F3F529"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E10D3BC"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794EB"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N</w:t>
            </w:r>
          </w:p>
        </w:tc>
        <w:tc>
          <w:tcPr>
            <w:tcW w:w="2977" w:type="dxa"/>
            <w:gridSpan w:val="4"/>
          </w:tcPr>
          <w:p w14:paraId="0038BB37" w14:textId="77777777" w:rsidR="002C4067" w:rsidRPr="0039276A" w:rsidRDefault="002C4067" w:rsidP="002B6C4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B72D72B" w14:textId="77777777" w:rsidR="002C4067" w:rsidRPr="0039276A" w:rsidRDefault="002C4067" w:rsidP="002B6C4A">
            <w:pPr>
              <w:overflowPunct/>
              <w:autoSpaceDE/>
              <w:autoSpaceDN/>
              <w:adjustRightInd/>
              <w:spacing w:after="0"/>
              <w:ind w:left="99"/>
              <w:textAlignment w:val="auto"/>
              <w:rPr>
                <w:rFonts w:ascii="Arial" w:eastAsia="宋体" w:hAnsi="Arial"/>
                <w:noProof/>
                <w:lang w:eastAsia="en-US"/>
              </w:rPr>
            </w:pPr>
          </w:p>
        </w:tc>
      </w:tr>
      <w:tr w:rsidR="002C4067" w:rsidRPr="0039276A" w14:paraId="763B2909" w14:textId="77777777" w:rsidTr="002B6C4A">
        <w:tc>
          <w:tcPr>
            <w:tcW w:w="2694" w:type="dxa"/>
            <w:gridSpan w:val="2"/>
            <w:tcBorders>
              <w:left w:val="single" w:sz="4" w:space="0" w:color="auto"/>
            </w:tcBorders>
          </w:tcPr>
          <w:p w14:paraId="08ECEDAF"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46713EA" w14:textId="0395AB59" w:rsidR="00FC58A0" w:rsidRPr="0039276A" w:rsidRDefault="00FC58A0" w:rsidP="0031521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BA79" w14:textId="381223D8" w:rsidR="002C4067" w:rsidRPr="0039276A" w:rsidRDefault="0031521B" w:rsidP="002B6C4A">
            <w:pPr>
              <w:overflowPunct/>
              <w:autoSpaceDE/>
              <w:autoSpaceDN/>
              <w:adjustRightInd/>
              <w:spacing w:after="0"/>
              <w:jc w:val="center"/>
              <w:textAlignment w:val="auto"/>
              <w:rPr>
                <w:rFonts w:ascii="Arial" w:eastAsia="宋体" w:hAnsi="Arial"/>
                <w:b/>
                <w:caps/>
                <w:noProof/>
                <w:lang w:eastAsia="en-US"/>
              </w:rPr>
            </w:pPr>
            <w:r>
              <w:rPr>
                <w:rFonts w:ascii="Arial" w:eastAsia="宋体" w:hAnsi="Arial"/>
                <w:b/>
                <w:caps/>
                <w:noProof/>
                <w:lang w:eastAsia="en-US"/>
              </w:rPr>
              <w:t>X X</w:t>
            </w:r>
          </w:p>
        </w:tc>
        <w:tc>
          <w:tcPr>
            <w:tcW w:w="2977" w:type="dxa"/>
            <w:gridSpan w:val="4"/>
          </w:tcPr>
          <w:p w14:paraId="7E9F2F11" w14:textId="77777777" w:rsidR="00FC58A0" w:rsidRDefault="002C4067" w:rsidP="002B6C4A">
            <w:pPr>
              <w:tabs>
                <w:tab w:val="right" w:pos="2893"/>
              </w:tabs>
              <w:overflowPunct/>
              <w:autoSpaceDE/>
              <w:autoSpaceDN/>
              <w:adjustRightInd/>
              <w:spacing w:after="0"/>
              <w:textAlignment w:val="auto"/>
              <w:rPr>
                <w:rFonts w:ascii="Arial" w:eastAsia="宋体" w:hAnsi="Arial"/>
                <w:noProof/>
                <w:lang w:eastAsia="en-US"/>
              </w:rPr>
            </w:pPr>
            <w:r w:rsidRPr="0039276A">
              <w:rPr>
                <w:rFonts w:ascii="Arial" w:eastAsia="宋体" w:hAnsi="Arial"/>
                <w:noProof/>
                <w:lang w:eastAsia="en-US"/>
              </w:rPr>
              <w:t xml:space="preserve"> Other core specifications</w:t>
            </w:r>
          </w:p>
          <w:p w14:paraId="4FC56BDA" w14:textId="136AADEE" w:rsidR="002C4067" w:rsidRPr="0039276A" w:rsidRDefault="002C4067" w:rsidP="002B6C4A">
            <w:pPr>
              <w:tabs>
                <w:tab w:val="right" w:pos="2893"/>
              </w:tabs>
              <w:overflowPunct/>
              <w:autoSpaceDE/>
              <w:autoSpaceDN/>
              <w:adjustRightInd/>
              <w:spacing w:after="0"/>
              <w:textAlignment w:val="auto"/>
              <w:rPr>
                <w:rFonts w:ascii="Arial" w:eastAsia="宋体" w:hAnsi="Arial"/>
                <w:noProof/>
                <w:lang w:eastAsia="en-US"/>
              </w:rPr>
            </w:pPr>
            <w:r w:rsidRPr="0039276A">
              <w:rPr>
                <w:rFonts w:ascii="Arial" w:eastAsia="宋体" w:hAnsi="Arial"/>
                <w:noProof/>
                <w:lang w:eastAsia="en-US"/>
              </w:rPr>
              <w:tab/>
            </w:r>
          </w:p>
        </w:tc>
        <w:tc>
          <w:tcPr>
            <w:tcW w:w="3401" w:type="dxa"/>
            <w:gridSpan w:val="3"/>
            <w:tcBorders>
              <w:right w:val="single" w:sz="4" w:space="0" w:color="auto"/>
            </w:tcBorders>
            <w:shd w:val="pct30" w:color="FFFF00" w:fill="auto"/>
          </w:tcPr>
          <w:p w14:paraId="0CF150BF" w14:textId="34676017" w:rsidR="002C4067" w:rsidRDefault="0031521B" w:rsidP="002B6C4A">
            <w:pPr>
              <w:overflowPunct/>
              <w:autoSpaceDE/>
              <w:autoSpaceDN/>
              <w:adjustRightInd/>
              <w:spacing w:after="0"/>
              <w:ind w:left="99"/>
              <w:textAlignment w:val="auto"/>
              <w:rPr>
                <w:rFonts w:ascii="Arial" w:eastAsia="宋体" w:hAnsi="Arial"/>
                <w:noProof/>
                <w:lang w:eastAsia="en-US"/>
              </w:rPr>
            </w:pPr>
            <w:r w:rsidRPr="0039276A">
              <w:rPr>
                <w:rFonts w:ascii="Arial" w:eastAsia="宋体" w:hAnsi="Arial"/>
                <w:noProof/>
                <w:lang w:eastAsia="en-US"/>
              </w:rPr>
              <w:t>TS/TR ... CR ...</w:t>
            </w:r>
          </w:p>
          <w:p w14:paraId="63C7775D" w14:textId="7CDE14BD" w:rsidR="00FC58A0" w:rsidRPr="0039276A" w:rsidRDefault="0031521B" w:rsidP="002B6C4A">
            <w:pPr>
              <w:overflowPunct/>
              <w:autoSpaceDE/>
              <w:autoSpaceDN/>
              <w:adjustRightInd/>
              <w:spacing w:after="0"/>
              <w:ind w:left="99"/>
              <w:textAlignment w:val="auto"/>
              <w:rPr>
                <w:rFonts w:ascii="Arial" w:eastAsia="宋体" w:hAnsi="Arial"/>
                <w:noProof/>
                <w:lang w:eastAsia="en-US"/>
              </w:rPr>
            </w:pPr>
            <w:r w:rsidRPr="0039276A">
              <w:rPr>
                <w:rFonts w:ascii="Arial" w:eastAsia="宋体" w:hAnsi="Arial"/>
                <w:noProof/>
                <w:lang w:eastAsia="en-US"/>
              </w:rPr>
              <w:t>TS/TR ... CR ...</w:t>
            </w:r>
          </w:p>
        </w:tc>
      </w:tr>
      <w:tr w:rsidR="002C4067" w:rsidRPr="0039276A" w14:paraId="3BDD46F0" w14:textId="77777777" w:rsidTr="002B6C4A">
        <w:tc>
          <w:tcPr>
            <w:tcW w:w="2694" w:type="dxa"/>
            <w:gridSpan w:val="2"/>
            <w:tcBorders>
              <w:left w:val="single" w:sz="4" w:space="0" w:color="auto"/>
            </w:tcBorders>
          </w:tcPr>
          <w:p w14:paraId="56A240F2" w14:textId="77777777" w:rsidR="002C4067" w:rsidRPr="0039276A" w:rsidRDefault="002C4067" w:rsidP="002B6C4A">
            <w:pPr>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9A2555D"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19545"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X</w:t>
            </w:r>
          </w:p>
        </w:tc>
        <w:tc>
          <w:tcPr>
            <w:tcW w:w="2977" w:type="dxa"/>
            <w:gridSpan w:val="4"/>
          </w:tcPr>
          <w:p w14:paraId="5EB852A7" w14:textId="77777777" w:rsidR="002C4067" w:rsidRPr="0039276A" w:rsidRDefault="002C4067" w:rsidP="002B6C4A">
            <w:pPr>
              <w:overflowPunct/>
              <w:autoSpaceDE/>
              <w:autoSpaceDN/>
              <w:adjustRightInd/>
              <w:spacing w:after="0"/>
              <w:textAlignment w:val="auto"/>
              <w:rPr>
                <w:rFonts w:ascii="Arial" w:eastAsia="宋体" w:hAnsi="Arial"/>
                <w:noProof/>
                <w:lang w:eastAsia="en-US"/>
              </w:rPr>
            </w:pPr>
            <w:r w:rsidRPr="0039276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047C1A8" w14:textId="77777777" w:rsidR="002C4067" w:rsidRPr="0039276A" w:rsidRDefault="002C4067" w:rsidP="002B6C4A">
            <w:pPr>
              <w:overflowPunct/>
              <w:autoSpaceDE/>
              <w:autoSpaceDN/>
              <w:adjustRightInd/>
              <w:spacing w:after="0"/>
              <w:ind w:left="99"/>
              <w:textAlignment w:val="auto"/>
              <w:rPr>
                <w:rFonts w:ascii="Arial" w:eastAsia="宋体" w:hAnsi="Arial"/>
                <w:noProof/>
                <w:lang w:eastAsia="en-US"/>
              </w:rPr>
            </w:pPr>
            <w:r w:rsidRPr="0039276A">
              <w:rPr>
                <w:rFonts w:ascii="Arial" w:eastAsia="宋体" w:hAnsi="Arial"/>
                <w:noProof/>
                <w:lang w:eastAsia="en-US"/>
              </w:rPr>
              <w:t xml:space="preserve">TS/TR ... CR ... </w:t>
            </w:r>
          </w:p>
        </w:tc>
      </w:tr>
      <w:tr w:rsidR="002C4067" w:rsidRPr="0039276A" w14:paraId="0A5B0150" w14:textId="77777777" w:rsidTr="002B6C4A">
        <w:tc>
          <w:tcPr>
            <w:tcW w:w="2694" w:type="dxa"/>
            <w:gridSpan w:val="2"/>
            <w:tcBorders>
              <w:left w:val="single" w:sz="4" w:space="0" w:color="auto"/>
            </w:tcBorders>
          </w:tcPr>
          <w:p w14:paraId="32F73729" w14:textId="77777777" w:rsidR="002C4067" w:rsidRPr="0039276A" w:rsidRDefault="002C4067" w:rsidP="002B6C4A">
            <w:pPr>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10BEECB"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4C5D9"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X</w:t>
            </w:r>
          </w:p>
        </w:tc>
        <w:tc>
          <w:tcPr>
            <w:tcW w:w="2977" w:type="dxa"/>
            <w:gridSpan w:val="4"/>
          </w:tcPr>
          <w:p w14:paraId="6AB70972" w14:textId="77777777" w:rsidR="002C4067" w:rsidRPr="0039276A" w:rsidRDefault="002C4067" w:rsidP="002B6C4A">
            <w:pPr>
              <w:overflowPunct/>
              <w:autoSpaceDE/>
              <w:autoSpaceDN/>
              <w:adjustRightInd/>
              <w:spacing w:after="0"/>
              <w:textAlignment w:val="auto"/>
              <w:rPr>
                <w:rFonts w:ascii="Arial" w:eastAsia="宋体" w:hAnsi="Arial"/>
                <w:noProof/>
                <w:lang w:eastAsia="en-US"/>
              </w:rPr>
            </w:pPr>
            <w:r w:rsidRPr="0039276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AF23EAC" w14:textId="77777777" w:rsidR="002C4067" w:rsidRPr="0039276A" w:rsidRDefault="002C4067" w:rsidP="002B6C4A">
            <w:pPr>
              <w:overflowPunct/>
              <w:autoSpaceDE/>
              <w:autoSpaceDN/>
              <w:adjustRightInd/>
              <w:spacing w:after="0"/>
              <w:ind w:left="99"/>
              <w:textAlignment w:val="auto"/>
              <w:rPr>
                <w:rFonts w:ascii="Arial" w:eastAsia="宋体" w:hAnsi="Arial"/>
                <w:noProof/>
                <w:lang w:eastAsia="en-US"/>
              </w:rPr>
            </w:pPr>
            <w:r w:rsidRPr="0039276A">
              <w:rPr>
                <w:rFonts w:ascii="Arial" w:eastAsia="宋体" w:hAnsi="Arial"/>
                <w:noProof/>
                <w:lang w:eastAsia="en-US"/>
              </w:rPr>
              <w:t xml:space="preserve">TS/TR ... CR ... </w:t>
            </w:r>
          </w:p>
        </w:tc>
      </w:tr>
      <w:tr w:rsidR="002C4067" w:rsidRPr="0039276A" w14:paraId="5D0C0F0E" w14:textId="77777777" w:rsidTr="002B6C4A">
        <w:tc>
          <w:tcPr>
            <w:tcW w:w="2694" w:type="dxa"/>
            <w:gridSpan w:val="2"/>
            <w:tcBorders>
              <w:left w:val="single" w:sz="4" w:space="0" w:color="auto"/>
            </w:tcBorders>
          </w:tcPr>
          <w:p w14:paraId="604E0FB6" w14:textId="77777777" w:rsidR="002C4067" w:rsidRPr="0039276A" w:rsidRDefault="002C4067" w:rsidP="002B6C4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DBD950E" w14:textId="77777777" w:rsidR="002C4067" w:rsidRPr="0039276A" w:rsidRDefault="002C4067" w:rsidP="002B6C4A">
            <w:pPr>
              <w:overflowPunct/>
              <w:autoSpaceDE/>
              <w:autoSpaceDN/>
              <w:adjustRightInd/>
              <w:spacing w:after="0"/>
              <w:textAlignment w:val="auto"/>
              <w:rPr>
                <w:rFonts w:ascii="Arial" w:eastAsia="宋体" w:hAnsi="Arial"/>
                <w:noProof/>
                <w:lang w:eastAsia="en-US"/>
              </w:rPr>
            </w:pPr>
          </w:p>
        </w:tc>
      </w:tr>
      <w:tr w:rsidR="002C4067" w:rsidRPr="0039276A" w14:paraId="48F16A0D" w14:textId="77777777" w:rsidTr="002B6C4A">
        <w:tc>
          <w:tcPr>
            <w:tcW w:w="2694" w:type="dxa"/>
            <w:gridSpan w:val="2"/>
            <w:tcBorders>
              <w:left w:val="single" w:sz="4" w:space="0" w:color="auto"/>
              <w:bottom w:val="single" w:sz="4" w:space="0" w:color="auto"/>
            </w:tcBorders>
          </w:tcPr>
          <w:p w14:paraId="32AA652D"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DF84810" w14:textId="77777777" w:rsidR="002C4067" w:rsidRPr="0039276A" w:rsidRDefault="002C4067" w:rsidP="002B6C4A">
            <w:pPr>
              <w:overflowPunct/>
              <w:autoSpaceDE/>
              <w:autoSpaceDN/>
              <w:adjustRightInd/>
              <w:spacing w:after="0"/>
              <w:ind w:left="100"/>
              <w:textAlignment w:val="auto"/>
              <w:rPr>
                <w:rFonts w:ascii="Arial" w:eastAsia="宋体" w:hAnsi="Arial"/>
                <w:noProof/>
                <w:lang w:eastAsia="en-US"/>
              </w:rPr>
            </w:pPr>
          </w:p>
        </w:tc>
      </w:tr>
      <w:tr w:rsidR="002C4067" w:rsidRPr="0039276A" w14:paraId="080DC06E" w14:textId="77777777" w:rsidTr="002B6C4A">
        <w:tc>
          <w:tcPr>
            <w:tcW w:w="2694" w:type="dxa"/>
            <w:gridSpan w:val="2"/>
            <w:tcBorders>
              <w:top w:val="single" w:sz="4" w:space="0" w:color="auto"/>
              <w:bottom w:val="single" w:sz="4" w:space="0" w:color="auto"/>
            </w:tcBorders>
          </w:tcPr>
          <w:p w14:paraId="707E3F33"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64B767F" w14:textId="77777777" w:rsidR="002C4067" w:rsidRPr="0039276A" w:rsidRDefault="002C4067" w:rsidP="002B6C4A">
            <w:pPr>
              <w:overflowPunct/>
              <w:autoSpaceDE/>
              <w:autoSpaceDN/>
              <w:adjustRightInd/>
              <w:spacing w:after="0"/>
              <w:ind w:left="100"/>
              <w:textAlignment w:val="auto"/>
              <w:rPr>
                <w:rFonts w:ascii="Arial" w:eastAsia="宋体" w:hAnsi="Arial"/>
                <w:noProof/>
                <w:sz w:val="8"/>
                <w:szCs w:val="8"/>
                <w:lang w:eastAsia="en-US"/>
              </w:rPr>
            </w:pPr>
          </w:p>
        </w:tc>
      </w:tr>
      <w:tr w:rsidR="002C4067" w:rsidRPr="0039276A" w14:paraId="43452CB3" w14:textId="77777777" w:rsidTr="002B6C4A">
        <w:tc>
          <w:tcPr>
            <w:tcW w:w="2694" w:type="dxa"/>
            <w:gridSpan w:val="2"/>
            <w:tcBorders>
              <w:top w:val="single" w:sz="4" w:space="0" w:color="auto"/>
              <w:left w:val="single" w:sz="4" w:space="0" w:color="auto"/>
              <w:bottom w:val="single" w:sz="4" w:space="0" w:color="auto"/>
            </w:tcBorders>
          </w:tcPr>
          <w:p w14:paraId="129BEAB8"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85583" w14:textId="77777777" w:rsidR="002C4067" w:rsidRPr="0039276A" w:rsidRDefault="002C4067" w:rsidP="002B6C4A">
            <w:pPr>
              <w:overflowPunct/>
              <w:autoSpaceDE/>
              <w:autoSpaceDN/>
              <w:adjustRightInd/>
              <w:spacing w:after="0"/>
              <w:ind w:left="100"/>
              <w:textAlignment w:val="auto"/>
              <w:rPr>
                <w:rFonts w:ascii="Arial" w:eastAsia="宋体" w:hAnsi="Arial"/>
                <w:noProof/>
                <w:lang w:eastAsia="en-US"/>
              </w:rPr>
            </w:pPr>
          </w:p>
        </w:tc>
      </w:tr>
    </w:tbl>
    <w:p w14:paraId="6329218D" w14:textId="77777777" w:rsidR="002718A7" w:rsidRPr="002718A7" w:rsidRDefault="002718A7">
      <w:pPr>
        <w:overflowPunct/>
        <w:autoSpaceDE/>
        <w:autoSpaceDN/>
        <w:adjustRightInd/>
        <w:spacing w:after="0"/>
        <w:textAlignment w:val="auto"/>
        <w:rPr>
          <w:rFonts w:eastAsiaTheme="minorEastAsia" w:hint="eastAsia"/>
        </w:rPr>
        <w:sectPr w:rsidR="002718A7" w:rsidRPr="002718A7" w:rsidSect="009A5DD8">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pPr>
    </w:p>
    <w:p w14:paraId="651E31C5" w14:textId="77777777" w:rsidR="000F3D20" w:rsidRPr="00840443"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 w:name="_Toc510393391"/>
      <w:bookmarkStart w:id="4" w:name="_Toc500942635"/>
      <w:bookmarkStart w:id="5" w:name="_Toc509405757"/>
      <w:bookmarkStart w:id="6" w:name="_Hlk504049857"/>
      <w:bookmarkStart w:id="7" w:name="_Hlk504055217"/>
      <w:bookmarkStart w:id="8" w:name="_Toc500942638"/>
      <w:bookmarkStart w:id="9" w:name="_Hlk492964276"/>
      <w:bookmarkStart w:id="10" w:name="_Toc493510571"/>
      <w:bookmarkStart w:id="11" w:name="_Toc500942656"/>
      <w:bookmarkStart w:id="12" w:name="_Toc491180871"/>
      <w:bookmarkStart w:id="13" w:name="_Toc491180878"/>
      <w:bookmarkStart w:id="14" w:name="_Toc493510580"/>
      <w:bookmarkStart w:id="15" w:name="_Toc500942686"/>
      <w:bookmarkStart w:id="16" w:name="_Toc470095101"/>
      <w:bookmarkStart w:id="17" w:name="_Toc20425634"/>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bookmarkEnd w:id="0"/>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6AD6E59" w14:textId="77777777" w:rsidR="009A5DD8" w:rsidRPr="009A5DD8" w:rsidRDefault="009A5DD8" w:rsidP="009A5DD8">
      <w:pPr>
        <w:pStyle w:val="4"/>
        <w:rPr>
          <w:rFonts w:eastAsia="MS Mincho"/>
          <w:lang w:val="en-GB" w:eastAsia="ja-JP"/>
        </w:rPr>
      </w:pPr>
      <w:r w:rsidRPr="009A5DD8">
        <w:rPr>
          <w:rFonts w:eastAsia="MS Mincho"/>
          <w:lang w:val="en-GB" w:eastAsia="ja-JP"/>
        </w:rPr>
        <w:t>6.2.3.10</w:t>
      </w:r>
      <w:r w:rsidRPr="009A5DD8">
        <w:rPr>
          <w:rFonts w:eastAsia="MS Mincho"/>
          <w:lang w:val="en-GB" w:eastAsia="ja-JP"/>
        </w:rPr>
        <w:tab/>
        <w:t>Acknowledgement SN (ACK_SN) field</w:t>
      </w:r>
    </w:p>
    <w:p w14:paraId="766F4D95" w14:textId="77777777" w:rsidR="009A5DD8" w:rsidRPr="009A5DD8" w:rsidRDefault="009A5DD8" w:rsidP="009A5DD8">
      <w:pPr>
        <w:overflowPunct/>
        <w:autoSpaceDE/>
        <w:autoSpaceDN/>
        <w:adjustRightInd/>
        <w:jc w:val="both"/>
        <w:textAlignment w:val="auto"/>
        <w:rPr>
          <w:rFonts w:eastAsia="宋体"/>
          <w:lang w:eastAsia="en-US"/>
        </w:rPr>
      </w:pPr>
      <w:r w:rsidRPr="009A5DD8">
        <w:rPr>
          <w:rFonts w:eastAsia="宋体"/>
          <w:lang w:eastAsia="en-US"/>
        </w:rPr>
        <w:t>Length: 12 bits or 18 bits (configurable).</w:t>
      </w:r>
    </w:p>
    <w:p w14:paraId="270033B5" w14:textId="77777777" w:rsidR="009A5DD8" w:rsidRDefault="009A5DD8" w:rsidP="009A5DD8">
      <w:pPr>
        <w:overflowPunct/>
        <w:autoSpaceDE/>
        <w:autoSpaceDN/>
        <w:adjustRightInd/>
        <w:jc w:val="both"/>
        <w:textAlignment w:val="auto"/>
        <w:rPr>
          <w:ins w:id="18" w:author="Huawei" w:date="2020-05-21T11:05:00Z"/>
          <w:rFonts w:eastAsia="宋体"/>
          <w:lang w:eastAsia="en-US"/>
        </w:rPr>
      </w:pPr>
      <w:r w:rsidRPr="009A5DD8">
        <w:rPr>
          <w:rFonts w:eastAsia="宋体"/>
          <w:lang w:eastAsia="en-US"/>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9A5DD8">
        <w:rPr>
          <w:rFonts w:eastAsia="宋体"/>
          <w:lang w:eastAsia="en-US"/>
        </w:rPr>
        <w:t>SOstart</w:t>
      </w:r>
      <w:proofErr w:type="spellEnd"/>
      <w:r w:rsidRPr="009A5DD8">
        <w:rPr>
          <w:rFonts w:eastAsia="宋体"/>
          <w:lang w:eastAsia="en-US"/>
        </w:rPr>
        <w:t xml:space="preserve"> and </w:t>
      </w:r>
      <w:proofErr w:type="spellStart"/>
      <w:r w:rsidRPr="009A5DD8">
        <w:rPr>
          <w:rFonts w:eastAsia="宋体"/>
          <w:lang w:eastAsia="en-US"/>
        </w:rPr>
        <w:t>SOend</w:t>
      </w:r>
      <w:proofErr w:type="spellEnd"/>
      <w:r w:rsidRPr="009A5DD8">
        <w:rPr>
          <w:rFonts w:eastAsia="宋体"/>
          <w:lang w:eastAsia="en-US"/>
        </w:rPr>
        <w:t xml:space="preserve">, RLC SDUs indicated in the STATUS PDU with NACK_SN and </w:t>
      </w:r>
      <w:proofErr w:type="spellStart"/>
      <w:r w:rsidRPr="009A5DD8">
        <w:rPr>
          <w:rFonts w:eastAsia="宋体"/>
          <w:lang w:eastAsia="en-US"/>
        </w:rPr>
        <w:t>NACK_range</w:t>
      </w:r>
      <w:proofErr w:type="spellEnd"/>
      <w:r w:rsidRPr="009A5DD8">
        <w:rPr>
          <w:rFonts w:eastAsia="宋体"/>
          <w:lang w:eastAsia="en-US"/>
        </w:rPr>
        <w:t xml:space="preserve">, and portions of RLC SDUs indicated in the STATUS PDU with NACK_SN, NACK range, </w:t>
      </w:r>
      <w:proofErr w:type="spellStart"/>
      <w:r w:rsidRPr="009A5DD8">
        <w:rPr>
          <w:rFonts w:eastAsia="宋体"/>
          <w:lang w:eastAsia="en-US"/>
        </w:rPr>
        <w:t>SOstart</w:t>
      </w:r>
      <w:proofErr w:type="spellEnd"/>
      <w:r w:rsidRPr="009A5DD8">
        <w:rPr>
          <w:rFonts w:eastAsia="宋体"/>
          <w:lang w:eastAsia="en-US"/>
        </w:rPr>
        <w:t xml:space="preserve"> and </w:t>
      </w:r>
      <w:proofErr w:type="spellStart"/>
      <w:r w:rsidRPr="009A5DD8">
        <w:rPr>
          <w:rFonts w:eastAsia="宋体"/>
          <w:lang w:eastAsia="en-US"/>
        </w:rPr>
        <w:t>SOend</w:t>
      </w:r>
      <w:proofErr w:type="spellEnd"/>
      <w:r w:rsidRPr="009A5DD8">
        <w:rPr>
          <w:rFonts w:eastAsia="宋体"/>
          <w:lang w:eastAsia="en-US"/>
        </w:rPr>
        <w:t>.</w:t>
      </w:r>
    </w:p>
    <w:p w14:paraId="2AF34D05" w14:textId="2C2D0EAA" w:rsidR="00B40CAF" w:rsidRPr="00B40CAF" w:rsidRDefault="00B40CAF" w:rsidP="009A5DD8">
      <w:pPr>
        <w:overflowPunct/>
        <w:autoSpaceDE/>
        <w:autoSpaceDN/>
        <w:adjustRightInd/>
        <w:jc w:val="both"/>
        <w:textAlignment w:val="auto"/>
        <w:rPr>
          <w:rFonts w:eastAsia="宋体"/>
          <w:lang w:eastAsia="en-US"/>
        </w:rPr>
      </w:pPr>
      <w:ins w:id="19" w:author="Huawei" w:date="2020-05-21T11:05:00Z">
        <w:r>
          <w:rPr>
            <w:rFonts w:eastAsia="宋体"/>
            <w:lang w:eastAsia="en-US"/>
          </w:rPr>
          <w:t>Note: I</w:t>
        </w:r>
        <w:r w:rsidRPr="00B40CAF">
          <w:rPr>
            <w:rFonts w:eastAsia="宋体"/>
            <w:lang w:eastAsia="en-US"/>
          </w:rPr>
          <w:t xml:space="preserve">f the last RLC SDU segment </w:t>
        </w:r>
      </w:ins>
      <w:ins w:id="20" w:author="Huawei" w:date="2020-05-21T19:27:00Z">
        <w:r w:rsidR="00D16CE5">
          <w:rPr>
            <w:rFonts w:eastAsia="宋体"/>
            <w:lang w:eastAsia="en-US"/>
          </w:rPr>
          <w:t>reported</w:t>
        </w:r>
        <w:r w:rsidR="00316E6A">
          <w:rPr>
            <w:rFonts w:eastAsia="宋体"/>
            <w:lang w:eastAsia="en-US"/>
          </w:rPr>
          <w:t xml:space="preserve"> </w:t>
        </w:r>
      </w:ins>
      <w:ins w:id="21" w:author="Huawei" w:date="2020-05-21T19:46:00Z">
        <w:r w:rsidR="00B80F45">
          <w:rPr>
            <w:rFonts w:eastAsia="宋体"/>
            <w:lang w:eastAsia="en-US"/>
          </w:rPr>
          <w:t xml:space="preserve">as missing </w:t>
        </w:r>
      </w:ins>
      <w:ins w:id="22" w:author="Huawei" w:date="2020-05-21T11:05:00Z">
        <w:r w:rsidRPr="00B40CAF">
          <w:rPr>
            <w:rFonts w:eastAsia="宋体"/>
            <w:lang w:eastAsia="en-US"/>
          </w:rPr>
          <w:t>in the STATUS PDU is not the last SDU segment for its RLC SDU</w:t>
        </w:r>
      </w:ins>
      <w:ins w:id="23" w:author="Huawei" w:date="2020-05-21T19:27:00Z">
        <w:r w:rsidR="00D16CE5">
          <w:rPr>
            <w:rFonts w:eastAsia="宋体"/>
            <w:lang w:eastAsia="en-US"/>
          </w:rPr>
          <w:t>,</w:t>
        </w:r>
      </w:ins>
      <w:ins w:id="24" w:author="Huawei" w:date="2020-05-21T11:06:00Z">
        <w:r>
          <w:rPr>
            <w:rFonts w:eastAsia="宋体"/>
            <w:lang w:eastAsia="en-US"/>
          </w:rPr>
          <w:t xml:space="preserve"> </w:t>
        </w:r>
      </w:ins>
      <w:ins w:id="25" w:author="Huawei" w:date="2020-05-21T19:28:00Z">
        <w:r w:rsidR="00B01650">
          <w:rPr>
            <w:rFonts w:eastAsia="宋体"/>
            <w:lang w:eastAsia="en-US"/>
          </w:rPr>
          <w:t xml:space="preserve">the transmitting side of an AM RLC entity may interpret </w:t>
        </w:r>
      </w:ins>
      <w:ins w:id="26" w:author="Huawei" w:date="2020-05-21T11:05:00Z">
        <w:r w:rsidRPr="00B40CAF">
          <w:rPr>
            <w:rFonts w:eastAsia="宋体"/>
            <w:lang w:eastAsia="en-US"/>
          </w:rPr>
          <w:t xml:space="preserve">the reception status of data for the RLC SDU </w:t>
        </w:r>
      </w:ins>
      <w:ins w:id="27" w:author="Huawei" w:date="2020-05-21T19:31:00Z">
        <w:r w:rsidR="0041145C">
          <w:rPr>
            <w:rFonts w:eastAsia="宋体"/>
            <w:lang w:eastAsia="en-US"/>
          </w:rPr>
          <w:t>foll</w:t>
        </w:r>
      </w:ins>
      <w:ins w:id="28" w:author="Huawei" w:date="2020-05-21T19:40:00Z">
        <w:r w:rsidR="0094031A">
          <w:rPr>
            <w:rFonts w:eastAsia="宋体"/>
            <w:lang w:eastAsia="en-US"/>
          </w:rPr>
          <w:t xml:space="preserve">owing </w:t>
        </w:r>
        <w:r w:rsidR="009818EF">
          <w:rPr>
            <w:rFonts w:eastAsia="宋体"/>
            <w:lang w:eastAsia="en-US"/>
          </w:rPr>
          <w:t>this</w:t>
        </w:r>
      </w:ins>
      <w:ins w:id="29" w:author="Huawei" w:date="2020-05-21T11:05:00Z">
        <w:r w:rsidRPr="00B40CAF">
          <w:rPr>
            <w:rFonts w:eastAsia="宋体"/>
            <w:lang w:eastAsia="en-US"/>
          </w:rPr>
          <w:t xml:space="preserve"> RLC SDU segment </w:t>
        </w:r>
      </w:ins>
      <w:ins w:id="30" w:author="Huawei" w:date="2020-05-21T19:28:00Z">
        <w:r w:rsidR="00B01650">
          <w:rPr>
            <w:rFonts w:eastAsia="宋体"/>
            <w:lang w:eastAsia="en-US"/>
          </w:rPr>
          <w:t xml:space="preserve">is </w:t>
        </w:r>
      </w:ins>
      <w:ins w:id="31" w:author="Huawei" w:date="2020-05-21T11:05:00Z">
        <w:r w:rsidRPr="00B40CAF">
          <w:rPr>
            <w:rFonts w:eastAsia="宋体"/>
            <w:lang w:eastAsia="en-US"/>
          </w:rPr>
          <w:t>not reported in the RLC STATUS PDU.</w:t>
        </w:r>
      </w:ins>
    </w:p>
    <w:p w14:paraId="3E36E719" w14:textId="3DC80539" w:rsidR="00A5360E" w:rsidRPr="00942450" w:rsidRDefault="00A5360E" w:rsidP="0094245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宋体"/>
          <w:bCs/>
          <w:i/>
          <w:sz w:val="22"/>
          <w:szCs w:val="22"/>
          <w:lang w:val="en-US" w:eastAsia="zh-CN"/>
        </w:rPr>
      </w:pPr>
      <w:r w:rsidRPr="00942450">
        <w:rPr>
          <w:rFonts w:eastAsia="宋体"/>
          <w:bCs/>
          <w:i/>
          <w:sz w:val="22"/>
          <w:szCs w:val="22"/>
          <w:lang w:val="en-US" w:eastAsia="zh-CN"/>
        </w:rPr>
        <w:t>E</w:t>
      </w:r>
      <w:r w:rsidR="00942450">
        <w:rPr>
          <w:rFonts w:eastAsia="宋体"/>
          <w:bCs/>
          <w:i/>
          <w:sz w:val="22"/>
          <w:szCs w:val="22"/>
          <w:lang w:val="en-US" w:eastAsia="zh-CN"/>
        </w:rPr>
        <w:t>ND</w:t>
      </w:r>
      <w:r w:rsidRPr="00942450">
        <w:rPr>
          <w:rFonts w:eastAsia="宋体"/>
          <w:bCs/>
          <w:i/>
          <w:sz w:val="22"/>
          <w:szCs w:val="22"/>
          <w:lang w:val="en-US" w:eastAsia="zh-CN"/>
        </w:rPr>
        <w:t xml:space="preserve"> </w:t>
      </w:r>
      <w:r w:rsidR="00942450">
        <w:rPr>
          <w:rFonts w:eastAsia="宋体"/>
          <w:bCs/>
          <w:i/>
          <w:sz w:val="22"/>
          <w:szCs w:val="22"/>
          <w:lang w:val="en-US" w:eastAsia="zh-CN"/>
        </w:rPr>
        <w:t>OF</w:t>
      </w:r>
      <w:r w:rsidRPr="00942450">
        <w:rPr>
          <w:rFonts w:eastAsia="宋体"/>
          <w:bCs/>
          <w:i/>
          <w:sz w:val="22"/>
          <w:szCs w:val="22"/>
          <w:lang w:val="en-US" w:eastAsia="zh-CN"/>
        </w:rPr>
        <w:t xml:space="preserve"> </w:t>
      </w:r>
      <w:r w:rsidR="00942450">
        <w:rPr>
          <w:rFonts w:eastAsia="宋体"/>
          <w:bCs/>
          <w:i/>
          <w:sz w:val="22"/>
          <w:szCs w:val="22"/>
          <w:lang w:val="en-US" w:eastAsia="zh-CN"/>
        </w:rPr>
        <w:t>CHANGES</w:t>
      </w:r>
    </w:p>
    <w:sectPr w:rsidR="00A5360E" w:rsidRPr="00942450" w:rsidSect="009A5DD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51CD9" w14:textId="77777777" w:rsidR="004C49F1" w:rsidRDefault="004C49F1">
      <w:pPr>
        <w:spacing w:after="0"/>
      </w:pPr>
      <w:r>
        <w:separator/>
      </w:r>
    </w:p>
  </w:endnote>
  <w:endnote w:type="continuationSeparator" w:id="0">
    <w:p w14:paraId="0F8BCDEE" w14:textId="77777777" w:rsidR="004C49F1" w:rsidRDefault="004C49F1">
      <w:pPr>
        <w:spacing w:after="0"/>
      </w:pPr>
      <w:r>
        <w:continuationSeparator/>
      </w:r>
    </w:p>
  </w:endnote>
  <w:endnote w:type="continuationNotice" w:id="1">
    <w:p w14:paraId="091D764F" w14:textId="77777777" w:rsidR="004C49F1" w:rsidRDefault="004C4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39E10" w14:textId="77777777" w:rsidR="004C49F1" w:rsidRDefault="004C49F1">
      <w:pPr>
        <w:spacing w:after="0"/>
      </w:pPr>
      <w:r>
        <w:separator/>
      </w:r>
    </w:p>
  </w:footnote>
  <w:footnote w:type="continuationSeparator" w:id="0">
    <w:p w14:paraId="279AD7E2" w14:textId="77777777" w:rsidR="004C49F1" w:rsidRDefault="004C49F1">
      <w:pPr>
        <w:spacing w:after="0"/>
      </w:pPr>
      <w:r>
        <w:continuationSeparator/>
      </w:r>
    </w:p>
  </w:footnote>
  <w:footnote w:type="continuationNotice" w:id="1">
    <w:p w14:paraId="39AD3B3C" w14:textId="77777777" w:rsidR="004C49F1" w:rsidRDefault="004C49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61D0">
      <w:rPr>
        <w:rFonts w:ascii="Arial" w:hAnsi="Arial" w:cs="Arial"/>
        <w:b/>
        <w:noProof/>
        <w:sz w:val="18"/>
        <w:szCs w:val="18"/>
      </w:rPr>
      <w:t>2</w:t>
    </w:r>
    <w:r>
      <w:rPr>
        <w:rFonts w:ascii="Arial" w:hAnsi="Arial" w:cs="Arial"/>
        <w:b/>
        <w:sz w:val="18"/>
        <w:szCs w:val="18"/>
      </w:rPr>
      <w:fldChar w:fldCharType="end"/>
    </w:r>
  </w:p>
  <w:p w14:paraId="31BBBCD6" w14:textId="77777777" w:rsidR="001F6E6F" w:rsidRPr="002718A7" w:rsidRDefault="001F6E6F" w:rsidP="002718A7">
    <w:pPr>
      <w:rPr>
        <w:rFonts w:eastAsiaTheme="minorEastAsia"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3CF5"/>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8D3"/>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29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E03"/>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57"/>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0D2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2B6"/>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5D3"/>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8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77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21B"/>
    <w:rsid w:val="00315745"/>
    <w:rsid w:val="00316168"/>
    <w:rsid w:val="00316173"/>
    <w:rsid w:val="003164AD"/>
    <w:rsid w:val="00316518"/>
    <w:rsid w:val="003165D2"/>
    <w:rsid w:val="0031665F"/>
    <w:rsid w:val="0031666F"/>
    <w:rsid w:val="00316BD8"/>
    <w:rsid w:val="00316E6A"/>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563"/>
    <w:rsid w:val="003747E4"/>
    <w:rsid w:val="00374966"/>
    <w:rsid w:val="00374DD4"/>
    <w:rsid w:val="003752A2"/>
    <w:rsid w:val="0037540C"/>
    <w:rsid w:val="00375666"/>
    <w:rsid w:val="003757CF"/>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2AE"/>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51E"/>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AC9"/>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3F7C77"/>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45C"/>
    <w:rsid w:val="00411920"/>
    <w:rsid w:val="00411C2B"/>
    <w:rsid w:val="00411C38"/>
    <w:rsid w:val="004123F3"/>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A9B"/>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8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7EC"/>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9F1"/>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A2B"/>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9DD"/>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0C9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51D"/>
    <w:rsid w:val="0063790B"/>
    <w:rsid w:val="00637B51"/>
    <w:rsid w:val="00637CE7"/>
    <w:rsid w:val="006402C6"/>
    <w:rsid w:val="00640386"/>
    <w:rsid w:val="0064055B"/>
    <w:rsid w:val="006406DD"/>
    <w:rsid w:val="00640DF1"/>
    <w:rsid w:val="00641419"/>
    <w:rsid w:val="006415A4"/>
    <w:rsid w:val="00641A9A"/>
    <w:rsid w:val="00641D06"/>
    <w:rsid w:val="00641EC1"/>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0FF"/>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1D0"/>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236"/>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2AFE"/>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801"/>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6C"/>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3A"/>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8E0"/>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130"/>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4E"/>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31A"/>
    <w:rsid w:val="009407AA"/>
    <w:rsid w:val="00940D38"/>
    <w:rsid w:val="00940DBD"/>
    <w:rsid w:val="00940E87"/>
    <w:rsid w:val="00941358"/>
    <w:rsid w:val="009416E5"/>
    <w:rsid w:val="0094183D"/>
    <w:rsid w:val="00941AD9"/>
    <w:rsid w:val="009423B4"/>
    <w:rsid w:val="00942450"/>
    <w:rsid w:val="00942A20"/>
    <w:rsid w:val="00942EC2"/>
    <w:rsid w:val="0094315A"/>
    <w:rsid w:val="009434FD"/>
    <w:rsid w:val="0094351E"/>
    <w:rsid w:val="009435B1"/>
    <w:rsid w:val="009438BB"/>
    <w:rsid w:val="00943BD8"/>
    <w:rsid w:val="00944151"/>
    <w:rsid w:val="009442F3"/>
    <w:rsid w:val="009449E1"/>
    <w:rsid w:val="00944BB0"/>
    <w:rsid w:val="00944DF1"/>
    <w:rsid w:val="00944DF7"/>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D8"/>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60E"/>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12E"/>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63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D4"/>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650"/>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CA0"/>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CAF"/>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0C0"/>
    <w:rsid w:val="00B803E0"/>
    <w:rsid w:val="00B80D01"/>
    <w:rsid w:val="00B80F45"/>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FAA"/>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5A3"/>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4C3"/>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082"/>
    <w:rsid w:val="00C137E0"/>
    <w:rsid w:val="00C14026"/>
    <w:rsid w:val="00C143A3"/>
    <w:rsid w:val="00C143B3"/>
    <w:rsid w:val="00C147F2"/>
    <w:rsid w:val="00C14B21"/>
    <w:rsid w:val="00C14CEC"/>
    <w:rsid w:val="00C14F1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3FFB"/>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694"/>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465"/>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060"/>
    <w:rsid w:val="00D01579"/>
    <w:rsid w:val="00D01BD6"/>
    <w:rsid w:val="00D021B7"/>
    <w:rsid w:val="00D02449"/>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72"/>
    <w:rsid w:val="00D14DC2"/>
    <w:rsid w:val="00D14F7A"/>
    <w:rsid w:val="00D14FD8"/>
    <w:rsid w:val="00D14FFD"/>
    <w:rsid w:val="00D15169"/>
    <w:rsid w:val="00D1533D"/>
    <w:rsid w:val="00D15AB6"/>
    <w:rsid w:val="00D16325"/>
    <w:rsid w:val="00D167AF"/>
    <w:rsid w:val="00D16CE5"/>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078"/>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31"/>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234"/>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EA4"/>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9E9"/>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43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0082434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2127935">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DDA5D65-B877-4A8C-BC4A-D8321DF1D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3</Pages>
  <Words>631</Words>
  <Characters>3599</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4222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 RAN2#110</cp:lastModifiedBy>
  <cp:revision>292</cp:revision>
  <cp:lastPrinted>2017-05-08T10:55:00Z</cp:lastPrinted>
  <dcterms:created xsi:type="dcterms:W3CDTF">2020-03-05T03:39:00Z</dcterms:created>
  <dcterms:modified xsi:type="dcterms:W3CDTF">2020-05-22T02:20:00Z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(3)c9EHCJ65Xy7joXax0wdrVZTUD8mnEBxY9LD2q8mMDd85ShwD9RJ5bJLW+UKnm3ndSl8MYmVz
CiXfeQW66J6UPWwV3hxRGWUzxmE7pIW5q2gNWsXPOHHFO5Rd69Ir1Oa9h8nAycojQQEN3vTS
wOGJgYj9jpi1kHQA4WATzbHi5+uw9v2bYZxLi8FobdELTSE1TrogKeou4RMjZYywFH6zxgqr
oTWPJGHglbdpk8IKXE</vt:lpwstr>
  </property>
  <property fmtid="{D5CDD505-2E9C-101B-9397-08002B2CF9AE}" pid="60" name="_2015_ms_pID_7253431">
    <vt:lpwstr>kUuUPweNQYetTZKshss4P9UU5pC1CAFipNwoxzUegvhOJagfEKydGt
XyuQrtK6sSTTb551Pp71ubGNBxSxYi9Xl4WhjvNOqaPd+VjjqH8FtkA/fUccy3XMCn7/mlBa
oPAzP6hRcrQjn59ToOXRaidvX97dKk8y8H3onlCLfI/ZvWwiHzWF4UakKa1Ep5+a6X1mjtoi
SfNgE3aov4CFKXCX14MZwXczugan0raovxFs</vt:lpwstr>
  </property>
  <property fmtid="{D5CDD505-2E9C-101B-9397-08002B2CF9AE}" pid="61" name="_2015_ms_pID_7253432">
    <vt:lpwstr>cA==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1590068147</vt:lpwstr>
  </property>
</Properties>
</file>